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A4C" w:rsidRPr="005475A5" w:rsidRDefault="00522A4C" w:rsidP="00522A4C">
      <w:pPr>
        <w:pStyle w:val="3GPPHeader"/>
        <w:spacing w:after="100" w:line="264" w:lineRule="auto"/>
        <w:rPr>
          <w:rFonts w:eastAsia="宋体" w:cs="Arial"/>
          <w:i/>
          <w:szCs w:val="24"/>
          <w:lang w:eastAsia="zh-CN"/>
        </w:rPr>
      </w:pPr>
      <w:r>
        <w:rPr>
          <w:rFonts w:cs="Arial"/>
          <w:szCs w:val="24"/>
          <w:lang w:eastAsia="ja-JP"/>
        </w:rPr>
        <w:t>3GPP TSG-RAN WG2 Meeting #1</w:t>
      </w:r>
      <w:r w:rsidR="00DE0809">
        <w:rPr>
          <w:rFonts w:cs="Arial"/>
          <w:szCs w:val="24"/>
          <w:lang w:eastAsia="ja-JP"/>
        </w:rPr>
        <w:t xml:space="preserve">32   </w:t>
      </w:r>
      <w:r>
        <w:rPr>
          <w:rFonts w:cs="Arial"/>
          <w:szCs w:val="24"/>
          <w:lang w:eastAsia="zh-CN"/>
        </w:rPr>
        <w:tab/>
      </w:r>
      <w:r w:rsidR="00097F03" w:rsidRPr="00097F03">
        <w:rPr>
          <w:rFonts w:cs="Arial"/>
          <w:i/>
          <w:szCs w:val="24"/>
        </w:rPr>
        <w:t>R2-2508186</w:t>
      </w:r>
    </w:p>
    <w:p w:rsidR="000D5D9E" w:rsidRPr="005C7D09" w:rsidRDefault="00DE0809" w:rsidP="00522A4C">
      <w:pPr>
        <w:pStyle w:val="3GPPHeader"/>
        <w:spacing w:after="300"/>
        <w:rPr>
          <w:rFonts w:cs="Arial"/>
          <w:szCs w:val="24"/>
          <w:lang w:eastAsia="ja-JP" w:bidi="ar"/>
        </w:rPr>
      </w:pPr>
      <w:r>
        <w:rPr>
          <w:noProof/>
        </w:rPr>
        <w:t>Dallas</w:t>
      </w:r>
      <w:r w:rsidRPr="0038260E">
        <w:rPr>
          <w:noProof/>
        </w:rPr>
        <w:t xml:space="preserve">, </w:t>
      </w:r>
      <w:r>
        <w:rPr>
          <w:noProof/>
        </w:rPr>
        <w:t>USA</w:t>
      </w:r>
      <w:r>
        <w:rPr>
          <w:rFonts w:eastAsia="等线" w:hint="eastAsia"/>
          <w:noProof/>
          <w:lang w:eastAsia="zh-CN"/>
        </w:rPr>
        <w:t>,</w:t>
      </w:r>
      <w:r>
        <w:rPr>
          <w:noProof/>
        </w:rPr>
        <w:t xml:space="preserve"> 17</w:t>
      </w:r>
      <w:r w:rsidRPr="006244F3">
        <w:rPr>
          <w:noProof/>
          <w:vertAlign w:val="superscript"/>
        </w:rPr>
        <w:t>th</w:t>
      </w:r>
      <w:r w:rsidRPr="006244F3">
        <w:rPr>
          <w:noProof/>
        </w:rPr>
        <w:t xml:space="preserve"> – </w:t>
      </w:r>
      <w:r>
        <w:rPr>
          <w:noProof/>
        </w:rPr>
        <w:t>21</w:t>
      </w:r>
      <w:r>
        <w:rPr>
          <w:noProof/>
          <w:vertAlign w:val="superscript"/>
        </w:rPr>
        <w:t>st</w:t>
      </w:r>
      <w:r w:rsidRPr="00AD7914">
        <w:rPr>
          <w:noProof/>
        </w:rPr>
        <w:t xml:space="preserve"> </w:t>
      </w:r>
      <w:r>
        <w:rPr>
          <w:noProof/>
        </w:rPr>
        <w:t>November</w:t>
      </w:r>
      <w:r w:rsidRPr="006244F3">
        <w:rPr>
          <w:noProof/>
        </w:rPr>
        <w:t>, 2025</w:t>
      </w:r>
    </w:p>
    <w:p w:rsidR="000D5D9E" w:rsidRDefault="00BA6B90">
      <w:pPr>
        <w:pStyle w:val="3GPPHeader"/>
        <w:spacing w:after="100" w:line="264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Source:</w:t>
      </w:r>
      <w:r>
        <w:rPr>
          <w:rFonts w:cs="Arial"/>
          <w:szCs w:val="24"/>
        </w:rPr>
        <w:tab/>
        <w:t>ZTE Corporation, Sanechips</w:t>
      </w:r>
    </w:p>
    <w:p w:rsidR="000D5D9E" w:rsidRDefault="00BA6B90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Title:</w:t>
      </w:r>
      <w:r>
        <w:rPr>
          <w:rFonts w:cs="Arial"/>
          <w:szCs w:val="24"/>
        </w:rPr>
        <w:tab/>
      </w:r>
      <w:r w:rsidR="00E5576B" w:rsidRPr="00E5576B">
        <w:t>RRC corrections (RILZ004, RILS900 and others) for R19 IoT NTN</w:t>
      </w:r>
    </w:p>
    <w:p w:rsidR="005C7D09" w:rsidRDefault="005C7D09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8.9.2</w:t>
      </w:r>
    </w:p>
    <w:p w:rsidR="000D5D9E" w:rsidRDefault="00BA6B90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Decision</w:t>
      </w:r>
    </w:p>
    <w:p w:rsidR="000D5D9E" w:rsidRDefault="00BA6B90">
      <w:pPr>
        <w:pStyle w:val="1"/>
        <w:jc w:val="both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Introduction</w:t>
      </w:r>
    </w:p>
    <w:p w:rsidR="000D5D9E" w:rsidRDefault="00EF2D7D" w:rsidP="00EF2D7D">
      <w:pPr>
        <w:snapToGrid w:val="0"/>
        <w:spacing w:before="60" w:after="100" w:line="264" w:lineRule="auto"/>
        <w:rPr>
          <w:szCs w:val="21"/>
          <w:lang w:eastAsia="zh-CN"/>
        </w:rPr>
      </w:pPr>
      <w:r>
        <w:rPr>
          <w:szCs w:val="21"/>
        </w:rPr>
        <w:t>In this contribution, we will elaborate our RIL comments for RRC spec</w:t>
      </w:r>
      <w:r>
        <w:rPr>
          <w:rFonts w:eastAsia="等线" w:hint="eastAsia"/>
          <w:szCs w:val="21"/>
          <w:lang w:eastAsia="zh-CN"/>
        </w:rPr>
        <w:t>,</w:t>
      </w:r>
      <w:r>
        <w:rPr>
          <w:rFonts w:eastAsia="等线"/>
          <w:szCs w:val="21"/>
          <w:lang w:eastAsia="zh-CN"/>
        </w:rPr>
        <w:t xml:space="preserve"> e.g., RILZ00</w:t>
      </w:r>
      <w:r w:rsidR="00D76D79">
        <w:rPr>
          <w:rFonts w:eastAsia="等线"/>
          <w:szCs w:val="21"/>
          <w:lang w:eastAsia="zh-CN"/>
        </w:rPr>
        <w:t>4</w:t>
      </w:r>
      <w:r>
        <w:rPr>
          <w:rFonts w:eastAsia="等线"/>
          <w:szCs w:val="21"/>
          <w:lang w:eastAsia="zh-CN"/>
        </w:rPr>
        <w:t>.</w:t>
      </w:r>
      <w:r w:rsidR="00D76D79">
        <w:rPr>
          <w:rFonts w:eastAsia="等线"/>
          <w:szCs w:val="21"/>
          <w:lang w:eastAsia="zh-CN"/>
        </w:rPr>
        <w:t xml:space="preserve"> And also give some discussion on other RIL or remaining issues for RRC spec.</w:t>
      </w:r>
    </w:p>
    <w:p w:rsidR="000D5D9E" w:rsidRDefault="00BA6B90">
      <w:pPr>
        <w:pStyle w:val="1"/>
        <w:jc w:val="both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Discussion</w:t>
      </w:r>
    </w:p>
    <w:p w:rsidR="009C72C6" w:rsidRDefault="00D30A11" w:rsidP="009C72C6">
      <w:pPr>
        <w:pStyle w:val="20"/>
        <w:numPr>
          <w:ilvl w:val="1"/>
          <w:numId w:val="1"/>
        </w:numPr>
        <w:pBdr>
          <w:top w:val="none" w:sz="0" w:space="3" w:color="auto"/>
          <w:left w:val="none" w:sz="0" w:space="4" w:color="auto"/>
          <w:bottom w:val="none" w:sz="0" w:space="1" w:color="auto"/>
          <w:right w:val="none" w:sz="0" w:space="4" w:color="auto"/>
        </w:pBdr>
        <w:overflowPunct w:val="0"/>
        <w:autoSpaceDE w:val="0"/>
        <w:autoSpaceDN w:val="0"/>
        <w:adjustRightInd w:val="0"/>
        <w:spacing w:before="240" w:after="240" w:line="240" w:lineRule="auto"/>
        <w:ind w:left="573" w:hanging="573"/>
        <w:jc w:val="both"/>
        <w:textAlignment w:val="baseline"/>
        <w:rPr>
          <w:rFonts w:ascii="Arial" w:hAnsi="Arial"/>
          <w:sz w:val="24"/>
          <w:szCs w:val="24"/>
          <w:lang w:eastAsia="zh-CN"/>
        </w:rPr>
      </w:pPr>
      <w:r w:rsidRPr="009C72C6">
        <w:rPr>
          <w:rFonts w:ascii="Arial" w:hAnsi="Arial"/>
          <w:sz w:val="24"/>
          <w:szCs w:val="24"/>
          <w:lang w:eastAsia="zh-CN"/>
        </w:rPr>
        <w:t>RILZ004</w:t>
      </w:r>
      <w:r w:rsidR="00424EF3" w:rsidRPr="009C72C6">
        <w:rPr>
          <w:rFonts w:ascii="Arial" w:hAnsi="Arial"/>
          <w:sz w:val="24"/>
          <w:szCs w:val="24"/>
          <w:lang w:eastAsia="zh-CN"/>
        </w:rPr>
        <w:t>:</w:t>
      </w:r>
      <w:r w:rsidR="009C72C6" w:rsidRPr="009C72C6">
        <w:rPr>
          <w:rFonts w:ascii="Arial" w:hAnsi="Arial"/>
          <w:sz w:val="24"/>
          <w:szCs w:val="24"/>
          <w:lang w:eastAsia="zh-CN"/>
        </w:rPr>
        <w:t xml:space="preserve"> </w:t>
      </w:r>
      <w:r w:rsidR="00E0529F">
        <w:rPr>
          <w:rFonts w:ascii="Arial" w:hAnsi="Arial"/>
          <w:sz w:val="24"/>
          <w:szCs w:val="24"/>
          <w:lang w:eastAsia="zh-CN"/>
        </w:rPr>
        <w:t>D</w:t>
      </w:r>
      <w:r w:rsidR="009C72C6" w:rsidRPr="009C72C6">
        <w:rPr>
          <w:rFonts w:ascii="Arial" w:hAnsi="Arial"/>
          <w:sz w:val="24"/>
          <w:szCs w:val="24"/>
          <w:lang w:eastAsia="zh-CN"/>
        </w:rPr>
        <w:t>elta configuration of CB-Msg3-EDT resources on non-anchor carrier</w:t>
      </w:r>
    </w:p>
    <w:p w:rsidR="009C72C6" w:rsidRDefault="009C72C6" w:rsidP="009C72C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the RRC running CR</w:t>
      </w:r>
      <w:r w:rsidR="00C643A3">
        <w:rPr>
          <w:rFonts w:eastAsia="等线"/>
          <w:lang w:eastAsia="zh-CN"/>
        </w:rPr>
        <w:t xml:space="preserve"> (</w:t>
      </w:r>
      <w:r w:rsidR="00F53DF1" w:rsidRPr="00F53DF1">
        <w:rPr>
          <w:rFonts w:eastAsia="等线"/>
          <w:lang w:eastAsia="zh-CN"/>
        </w:rPr>
        <w:t>Rapporteur correction on IoT NTN Ph3_v00_Rapp</w:t>
      </w:r>
      <w:r w:rsidR="00C643A3">
        <w:rPr>
          <w:rFonts w:eastAsia="等线"/>
          <w:lang w:eastAsia="zh-CN"/>
        </w:rPr>
        <w:t>)</w:t>
      </w:r>
      <w:r>
        <w:rPr>
          <w:rFonts w:eastAsia="等线"/>
          <w:lang w:eastAsia="zh-CN"/>
        </w:rPr>
        <w:t xml:space="preserve">, the </w:t>
      </w:r>
      <w:r w:rsidRPr="009C72C6">
        <w:rPr>
          <w:rFonts w:eastAsia="等线"/>
          <w:lang w:eastAsia="zh-CN"/>
        </w:rPr>
        <w:t>CB-Msg3-EDT resources configuration for NB-IoT is as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4E4C" w:rsidTr="006A4E4C">
        <w:tc>
          <w:tcPr>
            <w:tcW w:w="9629" w:type="dxa"/>
          </w:tcPr>
          <w:p w:rsidR="006E14B4" w:rsidRDefault="006E14B4" w:rsidP="006E14B4">
            <w:pPr>
              <w:rPr>
                <w:u w:val="single"/>
              </w:rPr>
            </w:pPr>
            <w:r w:rsidRPr="006E14B4">
              <w:rPr>
                <w:u w:val="single"/>
              </w:rPr>
              <w:t>CB-Msg3-EDT resources configuration for anchor carrier:</w:t>
            </w:r>
          </w:p>
          <w:p w:rsidR="006E14B4" w:rsidRPr="001E2B86" w:rsidRDefault="006E14B4" w:rsidP="00EF7800">
            <w:pPr>
              <w:pStyle w:val="TH"/>
              <w:spacing w:after="100"/>
              <w:rPr>
                <w:bCs/>
                <w:i/>
                <w:iCs/>
                <w:noProof/>
              </w:rPr>
            </w:pPr>
            <w:r w:rsidRPr="001E2B86">
              <w:rPr>
                <w:bCs/>
                <w:i/>
                <w:iCs/>
                <w:noProof/>
              </w:rPr>
              <w:t xml:space="preserve">SystemInformationBlockType2-NB </w:t>
            </w:r>
            <w:r w:rsidRPr="001E2B86">
              <w:rPr>
                <w:bCs/>
                <w:iCs/>
                <w:noProof/>
              </w:rPr>
              <w:t>information element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>-- ASN1START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>SystemInformationBlockType2-NB-r13 ::=</w:t>
            </w:r>
            <w:r w:rsidRPr="001E2B86">
              <w:tab/>
              <w:t>SEQUENCE {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radioResourceConfigCommon-r13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A53992">
              <w:rPr>
                <w:highlight w:val="yellow"/>
              </w:rPr>
              <w:t>RadioResourceConfigCommonSIB-NB-r13,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ue-TimersAndConstants-r13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UE-TimersAndConstants-NB-r13,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freqInfo-r13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ul-CarrierFreq-r13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CarrierFreq-NB-r13</w:t>
            </w:r>
            <w:r w:rsidRPr="001E2B86">
              <w:tab/>
            </w:r>
            <w:r w:rsidRPr="001E2B86">
              <w:tab/>
            </w:r>
            <w:r w:rsidRPr="001E2B86">
              <w:tab/>
              <w:t>OPTIONAL,</w:t>
            </w:r>
            <w:r w:rsidRPr="001E2B86">
              <w:tab/>
              <w:t>-- Need OP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additionalSpectrumEmission-r13</w:t>
            </w:r>
            <w:r w:rsidRPr="001E2B86">
              <w:tab/>
            </w:r>
            <w:r w:rsidRPr="001E2B86">
              <w:tab/>
            </w:r>
            <w:r w:rsidRPr="001E2B86">
              <w:tab/>
              <w:t>AdditionalSpectrumEmission</w:t>
            </w:r>
          </w:p>
          <w:p w:rsidR="006E14B4" w:rsidRDefault="006E14B4" w:rsidP="006E14B4">
            <w:pPr>
              <w:pStyle w:val="PL"/>
              <w:shd w:val="clear" w:color="auto" w:fill="E6E6E6"/>
            </w:pPr>
            <w:r w:rsidRPr="001E2B86">
              <w:tab/>
              <w:t>},</w:t>
            </w:r>
          </w:p>
          <w:p w:rsidR="006E14B4" w:rsidRDefault="006E14B4" w:rsidP="006E14B4">
            <w:pPr>
              <w:pStyle w:val="PL"/>
              <w:shd w:val="clear" w:color="auto" w:fill="E6E6E6"/>
              <w:ind w:firstLineChars="300" w:firstLine="480"/>
            </w:pPr>
            <w:r w:rsidRPr="001E2B86">
              <w:t>timeAlignmentTimerCommon-r13</w:t>
            </w:r>
            <w:r w:rsidRPr="001E2B86">
              <w:tab/>
            </w:r>
            <w:r w:rsidRPr="001E2B86">
              <w:tab/>
            </w:r>
            <w:r w:rsidRPr="001E2B86">
              <w:tab/>
              <w:t>TimeAlignmentTimer,</w:t>
            </w:r>
          </w:p>
          <w:p w:rsidR="006E14B4" w:rsidRDefault="006E14B4" w:rsidP="006E14B4">
            <w:pPr>
              <w:pStyle w:val="PL"/>
              <w:shd w:val="clear" w:color="auto" w:fill="E6E6E6"/>
              <w:ind w:firstLineChars="200" w:firstLine="320"/>
              <w:rPr>
                <w:i/>
                <w:color w:val="0070C0"/>
              </w:rPr>
            </w:pPr>
            <w:r w:rsidRPr="006A4E4C">
              <w:rPr>
                <w:i/>
                <w:color w:val="0070C0"/>
              </w:rPr>
              <w:t>&lt;skip&gt;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>}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</w:p>
          <w:p w:rsidR="006E14B4" w:rsidRPr="006E14B4" w:rsidRDefault="006E14B4" w:rsidP="006E14B4">
            <w:pPr>
              <w:pStyle w:val="PL"/>
              <w:shd w:val="clear" w:color="auto" w:fill="E6E6E6"/>
              <w:rPr>
                <w:rFonts w:eastAsiaTheme="minorEastAsia"/>
              </w:rPr>
            </w:pPr>
            <w:r>
              <w:t>-- ASN1STOP</w:t>
            </w:r>
          </w:p>
          <w:p w:rsidR="006E14B4" w:rsidRPr="001E2B86" w:rsidRDefault="006E14B4" w:rsidP="00EF7800">
            <w:pPr>
              <w:pStyle w:val="TH"/>
              <w:spacing w:before="180" w:after="100"/>
              <w:rPr>
                <w:bCs/>
                <w:i/>
                <w:iCs/>
                <w:noProof/>
              </w:rPr>
            </w:pPr>
            <w:r w:rsidRPr="001E2B86">
              <w:rPr>
                <w:bCs/>
                <w:i/>
                <w:iCs/>
                <w:noProof/>
              </w:rPr>
              <w:t xml:space="preserve">RadioResourceConfigCommonSIB-NB </w:t>
            </w:r>
            <w:r w:rsidRPr="001E2B86">
              <w:rPr>
                <w:bCs/>
                <w:iCs/>
                <w:noProof/>
              </w:rPr>
              <w:t>information element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>-- ASN1START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>RadioResourceConfigCommonSIB-NB-r13 ::=</w:t>
            </w:r>
            <w:r w:rsidRPr="001E2B86">
              <w:tab/>
              <w:t>SEQUENCE {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rach-ConfigCommon-r13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RACH-ConfigCommon-NB-r13,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bcch-Config-r13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BCCH-Config-NB-r13,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pcch-Config-r13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PCCH-Config-NB-r13,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nprach-Config-r13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NPRACH-ConfigSIB-NB-r13,</w:t>
            </w:r>
          </w:p>
          <w:p w:rsidR="006E14B4" w:rsidRDefault="006E14B4" w:rsidP="006E14B4">
            <w:pPr>
              <w:pStyle w:val="PL"/>
              <w:shd w:val="clear" w:color="auto" w:fill="E6E6E6"/>
              <w:ind w:firstLineChars="200" w:firstLine="320"/>
              <w:rPr>
                <w:i/>
                <w:color w:val="0070C0"/>
              </w:rPr>
            </w:pPr>
            <w:r w:rsidRPr="006A4E4C">
              <w:rPr>
                <w:i/>
                <w:color w:val="0070C0"/>
              </w:rPr>
              <w:t>&lt;skip&gt;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[[</w:t>
            </w:r>
            <w:r w:rsidRPr="001E2B86">
              <w:tab/>
              <w:t>ntn-ConfigCommon-r17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  <w:t>ta-Report-r17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{enabled}</w:t>
            </w:r>
            <w:r w:rsidRPr="001E2B86">
              <w:tab/>
            </w:r>
            <w:r w:rsidRPr="001E2B86">
              <w:tab/>
              <w:t>OPTIONAL,</w:t>
            </w:r>
            <w:r w:rsidRPr="001E2B86">
              <w:tab/>
              <w:t>-- Need OR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  <w:t>t318-r17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ms0, ms200, ms500, ms1000, ms2000, ms4000, ms8000},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  <w:t>nprach-TxDurationFmt01-r17</w:t>
            </w:r>
            <w:r w:rsidRPr="001E2B86">
              <w:tab/>
            </w:r>
            <w:r w:rsidRPr="001E2B86">
              <w:tab/>
              <w:t>NPRACH-TxDurationFmt01-NB-r17</w:t>
            </w:r>
            <w:r w:rsidRPr="001E2B86">
              <w:tab/>
              <w:t>OPTIONAL,</w:t>
            </w:r>
            <w:r w:rsidRPr="001E2B86">
              <w:tab/>
              <w:t>-- Need OR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  <w:t>nprach-TxDurationFmt2-r17</w:t>
            </w:r>
            <w:r w:rsidRPr="001E2B86">
              <w:tab/>
            </w:r>
            <w:r w:rsidRPr="001E2B86">
              <w:tab/>
              <w:t>NPRACH-TxDurationFmt2-NB-r17</w:t>
            </w:r>
            <w:r w:rsidRPr="001E2B86">
              <w:tab/>
              <w:t>OPTIONAL,</w:t>
            </w:r>
            <w:r w:rsidRPr="001E2B86">
              <w:tab/>
              <w:t>-- Need OR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  <w:t>npusch-TxDuration-r17</w:t>
            </w:r>
            <w:r w:rsidRPr="001E2B86">
              <w:tab/>
            </w:r>
            <w:r w:rsidRPr="001E2B86">
              <w:tab/>
            </w:r>
            <w:r w:rsidRPr="001E2B86">
              <w:tab/>
              <w:t>NPUSCH-TxDuration-NB-r17</w:t>
            </w:r>
            <w:r w:rsidRPr="001E2B86">
              <w:tab/>
            </w:r>
            <w:r w:rsidRPr="001E2B86">
              <w:tab/>
              <w:t>OPTIONAL</w:t>
            </w:r>
            <w:r w:rsidRPr="001E2B86">
              <w:tab/>
              <w:t>-- Need OR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}</w:t>
            </w:r>
            <w:r w:rsidRPr="001E2B86">
              <w:tab/>
              <w:t>OPTIONAL</w:t>
            </w:r>
            <w:r w:rsidRPr="001E2B86">
              <w:tab/>
              <w:t xml:space="preserve">-- </w:t>
            </w:r>
            <w:r w:rsidRPr="001E2B86">
              <w:rPr>
                <w:rFonts w:cs="Courier New"/>
                <w:lang w:eastAsia="sv-SE"/>
              </w:rPr>
              <w:t>Cond NTN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]],</w:t>
            </w:r>
          </w:p>
          <w:p w:rsidR="006E14B4" w:rsidRPr="006E14B4" w:rsidRDefault="006E14B4" w:rsidP="006E14B4">
            <w:pPr>
              <w:pStyle w:val="PL"/>
              <w:shd w:val="clear" w:color="auto" w:fill="E6E6E6"/>
            </w:pPr>
            <w:r w:rsidRPr="001E2B86">
              <w:tab/>
              <w:t>[[</w:t>
            </w:r>
            <w:r w:rsidRPr="001E2B86">
              <w:tab/>
            </w:r>
            <w:r w:rsidRPr="006E14B4">
              <w:rPr>
                <w:highlight w:val="yellow"/>
              </w:rPr>
              <w:t>cb-Msg3-ConfigSIB-NB-r19</w:t>
            </w:r>
            <w:r w:rsidRPr="006E14B4">
              <w:rPr>
                <w:highlight w:val="yellow"/>
              </w:rPr>
              <w:tab/>
            </w:r>
            <w:r w:rsidRPr="006E14B4">
              <w:rPr>
                <w:highlight w:val="yellow"/>
              </w:rPr>
              <w:tab/>
            </w:r>
            <w:r w:rsidRPr="006E14B4">
              <w:rPr>
                <w:highlight w:val="yellow"/>
              </w:rPr>
              <w:tab/>
              <w:t>CB-Msg3-ConfigSIB-NB-r19</w:t>
            </w:r>
            <w:r w:rsidRPr="006E14B4">
              <w:rPr>
                <w:highlight w:val="yellow"/>
              </w:rPr>
              <w:tab/>
              <w:t>OPTIONAL</w:t>
            </w:r>
            <w:r w:rsidRPr="006E14B4">
              <w:rPr>
                <w:highlight w:val="yellow"/>
              </w:rPr>
              <w:tab/>
              <w:t>-- Need OR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]]</w:t>
            </w:r>
          </w:p>
          <w:p w:rsidR="006E14B4" w:rsidRDefault="006E14B4" w:rsidP="006E14B4">
            <w:pPr>
              <w:pStyle w:val="PL"/>
              <w:shd w:val="clear" w:color="auto" w:fill="E6E6E6"/>
            </w:pPr>
            <w:r w:rsidRPr="001E2B86">
              <w:t>}</w:t>
            </w:r>
          </w:p>
          <w:p w:rsidR="006E14B4" w:rsidRDefault="006E14B4" w:rsidP="006E14B4">
            <w:pPr>
              <w:pStyle w:val="PL"/>
              <w:shd w:val="clear" w:color="auto" w:fill="E6E6E6"/>
            </w:pP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>BCCH-Config-NB-r13 ::=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modificationPeriodCoeff-r13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{n16, n32, n64, n128}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lastRenderedPageBreak/>
              <w:t>}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>PCCH-Config-NB-r13 ::=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defaultPagingCycle-r13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{rf128, rf256, rf512, rf1024},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nB-r13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fourT, twoT, oneT, halfT, quarterT, one8thT,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one16thT, one32ndT, one64thT,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one128thT, one256thT, one512thT, one1024thT,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spare3, spare2, spare1},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  <w:t>npdcch-NumRepetitionPaging-r13</w:t>
            </w:r>
            <w:r w:rsidRPr="001E2B86">
              <w:tab/>
            </w:r>
            <w:r w:rsidRPr="001E2B86">
              <w:tab/>
            </w:r>
            <w:r w:rsidRPr="001E2B86">
              <w:tab/>
              <w:t>ENUMERATED {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r1, r2, r4, r8, r16, r32, r64, r128,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r256, r512, r1024, r2048,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spare4, spare3, spare2, spare1}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  <w:r w:rsidRPr="001E2B86">
              <w:t>}</w:t>
            </w:r>
          </w:p>
          <w:p w:rsidR="006E14B4" w:rsidRPr="001E2B86" w:rsidRDefault="006E14B4" w:rsidP="006E14B4">
            <w:pPr>
              <w:pStyle w:val="PL"/>
              <w:shd w:val="clear" w:color="auto" w:fill="E6E6E6"/>
            </w:pPr>
          </w:p>
          <w:p w:rsidR="006E14B4" w:rsidRPr="00EF7800" w:rsidRDefault="00EF7800" w:rsidP="006E14B4">
            <w:pPr>
              <w:pStyle w:val="PL"/>
              <w:shd w:val="clear" w:color="auto" w:fill="E6E6E6"/>
              <w:rPr>
                <w:rFonts w:eastAsiaTheme="minorEastAsia"/>
              </w:rPr>
            </w:pPr>
            <w:r>
              <w:t>-- ASN1STOP</w:t>
            </w:r>
          </w:p>
          <w:p w:rsidR="006E14B4" w:rsidRPr="006E14B4" w:rsidRDefault="006E14B4" w:rsidP="006E14B4">
            <w:pPr>
              <w:rPr>
                <w:u w:val="single"/>
              </w:rPr>
            </w:pPr>
            <w:r w:rsidRPr="006E14B4">
              <w:rPr>
                <w:u w:val="single"/>
              </w:rPr>
              <w:t xml:space="preserve">CB-Msg3-EDT resources configuration for </w:t>
            </w:r>
            <w:r>
              <w:rPr>
                <w:u w:val="single"/>
              </w:rPr>
              <w:t>non-</w:t>
            </w:r>
            <w:r w:rsidRPr="006E14B4">
              <w:rPr>
                <w:u w:val="single"/>
              </w:rPr>
              <w:t>anchor carrier</w:t>
            </w:r>
            <w:r>
              <w:rPr>
                <w:u w:val="single"/>
              </w:rPr>
              <w:t>s</w:t>
            </w:r>
            <w:r w:rsidRPr="006E14B4">
              <w:rPr>
                <w:u w:val="single"/>
              </w:rPr>
              <w:t>:</w:t>
            </w:r>
          </w:p>
          <w:p w:rsidR="006A4E4C" w:rsidRPr="001E2B86" w:rsidRDefault="006A4E4C" w:rsidP="00EF7800">
            <w:pPr>
              <w:pStyle w:val="TH"/>
              <w:spacing w:after="100"/>
              <w:rPr>
                <w:bCs/>
                <w:i/>
                <w:iCs/>
              </w:rPr>
            </w:pPr>
            <w:r w:rsidRPr="001E2B86">
              <w:rPr>
                <w:bCs/>
                <w:i/>
                <w:iCs/>
                <w:noProof/>
              </w:rPr>
              <w:t xml:space="preserve">SystemInformationBlockType22-NB </w:t>
            </w:r>
            <w:r w:rsidRPr="001E2B86">
              <w:rPr>
                <w:bCs/>
                <w:iCs/>
                <w:noProof/>
              </w:rPr>
              <w:t>information element</w:t>
            </w:r>
          </w:p>
          <w:p w:rsidR="006A4E4C" w:rsidRPr="001E2B86" w:rsidRDefault="006A4E4C" w:rsidP="006A4E4C">
            <w:pPr>
              <w:pStyle w:val="PL"/>
              <w:shd w:val="clear" w:color="auto" w:fill="E6E6E6"/>
            </w:pPr>
            <w:r w:rsidRPr="001E2B86">
              <w:t>-- ASN1START</w:t>
            </w:r>
          </w:p>
          <w:p w:rsidR="006A4E4C" w:rsidRPr="001E2B86" w:rsidRDefault="006A4E4C" w:rsidP="006A4E4C">
            <w:pPr>
              <w:pStyle w:val="PL"/>
              <w:shd w:val="clear" w:color="auto" w:fill="E6E6E6"/>
            </w:pPr>
          </w:p>
          <w:p w:rsidR="006A4E4C" w:rsidRPr="001E2B86" w:rsidRDefault="006A4E4C" w:rsidP="006A4E4C">
            <w:pPr>
              <w:pStyle w:val="PL"/>
              <w:shd w:val="clear" w:color="auto" w:fill="E6E6E6"/>
            </w:pPr>
            <w:r w:rsidRPr="001E2B86">
              <w:t>SystemInformationBlockType22-NB-r14 ::=</w:t>
            </w:r>
            <w:r w:rsidRPr="001E2B86">
              <w:tab/>
              <w:t>SEQUENCE {</w:t>
            </w:r>
          </w:p>
          <w:p w:rsidR="006A4E4C" w:rsidRPr="001E2B86" w:rsidRDefault="006A4E4C" w:rsidP="006A4E4C">
            <w:pPr>
              <w:pStyle w:val="PL"/>
              <w:shd w:val="clear" w:color="auto" w:fill="E6E6E6"/>
              <w:ind w:firstLineChars="10" w:firstLine="16"/>
            </w:pPr>
            <w:bookmarkStart w:id="0" w:name="_MCCTEMPBM_CRPT23361338___3"/>
            <w:r w:rsidRPr="001E2B86">
              <w:tab/>
              <w:t>dl-ConfigList-r14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DL-ConfigCommonList-NB-r14</w:t>
            </w:r>
            <w:r w:rsidRPr="001E2B86">
              <w:tab/>
              <w:t>OPTIONAL,</w:t>
            </w:r>
            <w:r w:rsidRPr="001E2B86">
              <w:tab/>
              <w:t>-- Need OR</w:t>
            </w:r>
          </w:p>
          <w:p w:rsidR="006A4E4C" w:rsidRDefault="006A4E4C" w:rsidP="006A4E4C">
            <w:pPr>
              <w:pStyle w:val="PL"/>
              <w:shd w:val="clear" w:color="auto" w:fill="E6E6E6"/>
              <w:ind w:firstLineChars="10" w:firstLine="16"/>
            </w:pPr>
            <w:r w:rsidRPr="001E2B86">
              <w:tab/>
              <w:t>ul-ConfigList-r14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UL-ConfigCommonList-NB-r14</w:t>
            </w:r>
            <w:r w:rsidRPr="001E2B86">
              <w:tab/>
              <w:t>OPTIONAL,</w:t>
            </w:r>
            <w:r w:rsidRPr="001E2B86">
              <w:tab/>
              <w:t>-- Need OR</w:t>
            </w:r>
          </w:p>
          <w:p w:rsidR="006A4E4C" w:rsidRDefault="006A4E4C" w:rsidP="00D461DA">
            <w:pPr>
              <w:pStyle w:val="PL"/>
              <w:shd w:val="clear" w:color="auto" w:fill="E6E6E6"/>
              <w:ind w:firstLineChars="210" w:firstLine="336"/>
              <w:rPr>
                <w:i/>
                <w:color w:val="0070C0"/>
              </w:rPr>
            </w:pPr>
            <w:r w:rsidRPr="006A4E4C">
              <w:rPr>
                <w:i/>
                <w:color w:val="0070C0"/>
              </w:rPr>
              <w:t>&lt;skip&gt;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ind w:firstLineChars="200" w:firstLine="320"/>
            </w:pPr>
            <w:r w:rsidRPr="001E2B86">
              <w:t>[[</w:t>
            </w:r>
            <w:r w:rsidRPr="001E2B86">
              <w:tab/>
              <w:t>cb-Msg3-ProbabilityAnchorList-NB-r19</w:t>
            </w:r>
            <w:r w:rsidRPr="001E2B86">
              <w:tab/>
            </w:r>
            <w:r w:rsidRPr="001E2B86">
              <w:tab/>
              <w:t>CB-Msg3-ProbabilityAnchorList-NB-r19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OPTIONAL</w:t>
            </w:r>
            <w:r w:rsidRPr="001E2B86">
              <w:tab/>
              <w:t>-- Cond cb-msg3-config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]]</w:t>
            </w:r>
          </w:p>
          <w:p w:rsidR="00D461DA" w:rsidRDefault="00D461DA" w:rsidP="00D461DA">
            <w:pPr>
              <w:pStyle w:val="PL"/>
              <w:shd w:val="clear" w:color="auto" w:fill="E6E6E6"/>
            </w:pPr>
            <w:r w:rsidRPr="001E2B86">
              <w:t>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6A4E4C">
              <w:rPr>
                <w:i/>
                <w:color w:val="0070C0"/>
              </w:rPr>
              <w:t>&lt;skip&gt;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UL-ConfigCommon-NB-r14 ::=</w:t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ul-CarrierFreq-r14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CarrierFreq-NB-r13,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nprach-ParametersList-r14</w:t>
            </w:r>
            <w:r w:rsidRPr="001E2B86">
              <w:tab/>
            </w:r>
            <w:r w:rsidRPr="001E2B86">
              <w:tab/>
            </w:r>
            <w:r w:rsidRPr="001E2B86">
              <w:tab/>
              <w:t>NPRACH-ParametersList-NB-r14</w:t>
            </w:r>
            <w:r w:rsidRPr="001E2B86">
              <w:tab/>
              <w:t>OPTIONAL, -- Need OR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...,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[[</w:t>
            </w:r>
            <w:r w:rsidRPr="001E2B86">
              <w:tab/>
              <w:t>nprach-ParametersListEDT-r15</w:t>
            </w:r>
            <w:r w:rsidRPr="001E2B86">
              <w:tab/>
              <w:t>NPRACH-ParametersList-NB-r14</w:t>
            </w:r>
            <w:r w:rsidRPr="001E2B86">
              <w:tab/>
              <w:t>OPTIONAL -- Cond EDT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]],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[[</w:t>
            </w:r>
            <w:r w:rsidRPr="001E2B86">
              <w:tab/>
              <w:t>rsrp-ThresholdsPrachInfoList-r16</w:t>
            </w:r>
            <w:r>
              <w:t xml:space="preserve"> </w:t>
            </w:r>
            <w:r w:rsidRPr="001E2B86">
              <w:t>RSRP-ThresholdsNPRACH-InfoList-NB-r13</w:t>
            </w:r>
            <w:r>
              <w:t xml:space="preserve"> </w:t>
            </w:r>
            <w:r w:rsidRPr="001E2B86">
              <w:t>OPTIONAL -- Need OR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]],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[[</w:t>
            </w:r>
            <w:r w:rsidRPr="001E2B86">
              <w:tab/>
            </w:r>
            <w:r w:rsidRPr="006E14B4">
              <w:rPr>
                <w:highlight w:val="yellow"/>
              </w:rPr>
              <w:t>cb-Msg3-ConfigSIB-NB-r19</w:t>
            </w:r>
            <w:r w:rsidRPr="006E14B4">
              <w:rPr>
                <w:highlight w:val="yellow"/>
              </w:rPr>
              <w:tab/>
            </w:r>
            <w:r w:rsidRPr="006E14B4">
              <w:rPr>
                <w:highlight w:val="yellow"/>
              </w:rPr>
              <w:tab/>
              <w:t>CB-Msg3-ConfigSIB-NB-r19</w:t>
            </w:r>
            <w:r w:rsidRPr="006E14B4">
              <w:rPr>
                <w:highlight w:val="yellow"/>
              </w:rPr>
              <w:tab/>
              <w:t>OPTIONAL</w:t>
            </w:r>
            <w:r w:rsidRPr="006E14B4">
              <w:rPr>
                <w:highlight w:val="yellow"/>
              </w:rPr>
              <w:tab/>
              <w:t>-- Need OR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]]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6A4E4C">
              <w:rPr>
                <w:i/>
                <w:color w:val="0070C0"/>
              </w:rPr>
              <w:t>&lt;skip&gt;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 xml:space="preserve">CB-Msg3-ProbabilityAnchorList-NB-r19 </w:t>
            </w:r>
            <w:r w:rsidRPr="001E2B86">
              <w:rPr>
                <w:rFonts w:cs="Courier New"/>
                <w:szCs w:val="16"/>
              </w:rPr>
              <w:t>::=</w:t>
            </w:r>
            <w:r w:rsidRPr="001E2B86">
              <w:rPr>
                <w:rFonts w:cs="Courier New"/>
                <w:szCs w:val="16"/>
              </w:rPr>
              <w:tab/>
            </w:r>
            <w:r w:rsidRPr="001E2B86">
              <w:t>SEQUENCE (SIZE (1..maxCE-Level-CB-Msg3-NB-r19)) OF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rFonts w:cs="Courier New"/>
                <w:szCs w:val="16"/>
              </w:rPr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CB-Msg3</w:t>
            </w:r>
            <w:r w:rsidRPr="001E2B86">
              <w:rPr>
                <w:rFonts w:cs="Courier New"/>
                <w:szCs w:val="16"/>
              </w:rPr>
              <w:t>-</w:t>
            </w:r>
            <w:r w:rsidRPr="001E2B86">
              <w:t>ProbabilityAnchor</w:t>
            </w:r>
            <w:r w:rsidRPr="001E2B86">
              <w:rPr>
                <w:rFonts w:cs="Courier New"/>
                <w:szCs w:val="16"/>
              </w:rPr>
              <w:t>-NB-r19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rFonts w:eastAsiaTheme="minorEastAsia"/>
              </w:rPr>
            </w:pP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CB-Msg3</w:t>
            </w:r>
            <w:r w:rsidRPr="001E2B86">
              <w:rPr>
                <w:rFonts w:cs="Courier New"/>
                <w:szCs w:val="16"/>
              </w:rPr>
              <w:t>-</w:t>
            </w:r>
            <w:r w:rsidRPr="001E2B86">
              <w:t>ProbabilityAnchor</w:t>
            </w:r>
            <w:r w:rsidRPr="001E2B86">
              <w:rPr>
                <w:rFonts w:cs="Courier New"/>
                <w:szCs w:val="16"/>
              </w:rPr>
              <w:t>-NB-r19</w:t>
            </w:r>
            <w:r w:rsidRPr="001E2B86">
              <w:t xml:space="preserve"> ::=</w:t>
            </w:r>
            <w:r w:rsidRPr="001E2B86">
              <w:tab/>
            </w:r>
            <w:r w:rsidRPr="001E2B86">
              <w:tab/>
              <w:t>SEQUENCE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cb-Msg3</w:t>
            </w:r>
            <w:r w:rsidRPr="001E2B86">
              <w:rPr>
                <w:rFonts w:cs="Courier New"/>
                <w:szCs w:val="16"/>
              </w:rPr>
              <w:t>-</w:t>
            </w:r>
            <w:r w:rsidRPr="001E2B86">
              <w:t>ProbabilityAnchor</w:t>
            </w:r>
            <w:r w:rsidRPr="001E2B86">
              <w:rPr>
                <w:rFonts w:cs="Courier New"/>
                <w:szCs w:val="16"/>
              </w:rPr>
              <w:t>-NB-r19</w:t>
            </w:r>
            <w:r w:rsidRPr="001E2B86">
              <w:tab/>
            </w:r>
            <w:r w:rsidRPr="001E2B86">
              <w:tab/>
            </w:r>
            <w:r w:rsidRPr="001E2B86">
              <w:tab/>
              <w:t>ENUMERATED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zero, oneSixteenth, oneFifteenth, oneFourteenth,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oneThirteenth, oneTwelfth, oneEleventh, oneTenth,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oneNinth, oneEighth, oneSeventh, oneSixth,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oneFifth, oneFourth, oneThird, oneHalf}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OPTIONAL</w:t>
            </w:r>
            <w:r w:rsidRPr="001E2B86">
              <w:tab/>
              <w:t>-- Need OP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</w:p>
          <w:p w:rsidR="006A4E4C" w:rsidRPr="00D461DA" w:rsidRDefault="00D461DA" w:rsidP="00D461DA">
            <w:pPr>
              <w:pStyle w:val="PL"/>
              <w:shd w:val="clear" w:color="auto" w:fill="E6E6E6"/>
              <w:rPr>
                <w:rFonts w:eastAsiaTheme="minorEastAsia"/>
              </w:rPr>
            </w:pPr>
            <w:r>
              <w:t>-- ASN1STOP</w:t>
            </w:r>
          </w:p>
          <w:bookmarkEnd w:id="0"/>
          <w:p w:rsidR="006A4E4C" w:rsidRDefault="006A4E4C" w:rsidP="00721C53">
            <w:pPr>
              <w:pStyle w:val="a0"/>
              <w:rPr>
                <w:rFonts w:eastAsia="等线"/>
                <w:lang w:val="en-GB" w:eastAsia="zh-CN"/>
              </w:rPr>
            </w:pPr>
          </w:p>
          <w:p w:rsidR="00D461DA" w:rsidRPr="006E14B4" w:rsidRDefault="00D461DA" w:rsidP="00EF7800">
            <w:pPr>
              <w:pStyle w:val="4"/>
              <w:overflowPunct w:val="0"/>
              <w:autoSpaceDE w:val="0"/>
              <w:autoSpaceDN w:val="0"/>
              <w:adjustRightInd w:val="0"/>
              <w:spacing w:before="120" w:after="160" w:line="240" w:lineRule="auto"/>
              <w:textAlignment w:val="baseline"/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zh-CN"/>
              </w:rPr>
            </w:pPr>
            <w:bookmarkStart w:id="1" w:name="_Toc210248523"/>
            <w:bookmarkStart w:id="2" w:name="_MCCTEMPBM_CRPT23361355___2"/>
            <w:bookmarkStart w:id="3" w:name="MCCQCTEMPBM_00000611"/>
            <w:r w:rsidRPr="006E14B4"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zh-CN"/>
              </w:rPr>
              <w:t>–</w:t>
            </w:r>
            <w:r w:rsidRPr="006E14B4"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zh-CN"/>
              </w:rPr>
              <w:tab/>
              <w:t>CB-Msg3-ConfigSIB-NB</w:t>
            </w:r>
            <w:bookmarkEnd w:id="1"/>
          </w:p>
          <w:bookmarkEnd w:id="2"/>
          <w:bookmarkEnd w:id="3"/>
          <w:p w:rsidR="00D461DA" w:rsidRPr="001E2B86" w:rsidRDefault="00D461DA" w:rsidP="00EF7800">
            <w:r w:rsidRPr="001E2B86">
              <w:t xml:space="preserve">The IE </w:t>
            </w:r>
            <w:r w:rsidRPr="001E2B86">
              <w:rPr>
                <w:i/>
              </w:rPr>
              <w:t>CB-Msg3-ConfigSIB-NB</w:t>
            </w:r>
            <w:r w:rsidRPr="001E2B86">
              <w:t xml:space="preserve"> is used to specify the CB-Msg3-EDT configuration.</w:t>
            </w:r>
          </w:p>
          <w:p w:rsidR="00D461DA" w:rsidRPr="001E2B86" w:rsidRDefault="00D461DA" w:rsidP="00EF7800">
            <w:pPr>
              <w:pStyle w:val="TH"/>
              <w:spacing w:after="100"/>
              <w:rPr>
                <w:bCs/>
                <w:i/>
                <w:iCs/>
              </w:rPr>
            </w:pPr>
            <w:r w:rsidRPr="001E2B86">
              <w:rPr>
                <w:bCs/>
                <w:i/>
                <w:iCs/>
              </w:rPr>
              <w:t xml:space="preserve">CB-Msg3-ConfigSIB-NB </w:t>
            </w:r>
            <w:r w:rsidRPr="001E2B86">
              <w:rPr>
                <w:bCs/>
                <w:iCs/>
              </w:rPr>
              <w:t>information element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-- ASN1START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CB-Msg3-ConfigSIB-NB-r19 ::=</w:t>
            </w:r>
            <w:r w:rsidRPr="001E2B86">
              <w:tab/>
            </w:r>
            <w:r w:rsidRPr="001E2B86">
              <w:tab/>
              <w:t>SEQUENCE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cb-Msg3-MinRSRP-Threshold-NB-r19</w:t>
            </w:r>
            <w:r w:rsidRPr="001E2B86">
              <w:tab/>
            </w:r>
            <w:r w:rsidRPr="001E2B86">
              <w:tab/>
              <w:t>NRSRP-Range-NB-r14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OPTIONAL,</w:t>
            </w:r>
            <w:r w:rsidRPr="001E2B86">
              <w:tab/>
              <w:t>--Need OR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cb-Msg3-RSRP-CE-Levels-NB-r19</w:t>
            </w:r>
            <w:r w:rsidRPr="001E2B86">
              <w:tab/>
            </w:r>
            <w:r w:rsidRPr="001E2B86">
              <w:tab/>
            </w:r>
            <w:r w:rsidRPr="001E2B86">
              <w:tab/>
              <w:t>CB-Msg3-RSRP-CE-Levels-NB-r19</w:t>
            </w:r>
            <w:r w:rsidRPr="001E2B86">
              <w:tab/>
              <w:t>OPTIONAL,</w:t>
            </w:r>
            <w:r w:rsidRPr="001E2B86">
              <w:tab/>
              <w:t>--Need OR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cb-Msg3-ConfigList-NB-r19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CB-Msg3-ConfigList-NB-r19,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powerRampingParameters-NB-r19</w:t>
            </w:r>
            <w:r w:rsidRPr="001E2B86">
              <w:tab/>
            </w:r>
            <w:r w:rsidRPr="001E2B86">
              <w:tab/>
            </w:r>
            <w:r w:rsidRPr="001E2B86">
              <w:tab/>
              <w:t>PowerRampingParameters-NB-r19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rFonts w:eastAsiaTheme="minorEastAsia"/>
              </w:rPr>
            </w:pP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</w:p>
          <w:p w:rsidR="00D461DA" w:rsidRPr="001E2B86" w:rsidRDefault="00D461DA" w:rsidP="00D461DA">
            <w:pPr>
              <w:pStyle w:val="PL"/>
              <w:shd w:val="clear" w:color="auto" w:fill="E6E6E6"/>
              <w:tabs>
                <w:tab w:val="clear" w:pos="3840"/>
                <w:tab w:val="left" w:pos="3916"/>
              </w:tabs>
            </w:pPr>
            <w:r w:rsidRPr="001E2B86">
              <w:t>CB-Msg3-ConfigList-NB-r19 ::=</w:t>
            </w:r>
            <w:r w:rsidRPr="001E2B86">
              <w:tab/>
            </w:r>
            <w:r w:rsidRPr="001E2B86">
              <w:tab/>
              <w:t>SEQUENCE (SIZE (1.. maxCE-Level-CB-Msg3-NB-r19)) OF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CB-Msg3-Config-NB-r19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CB-Msg3-Config-NB-r19 ::=</w:t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ind w:left="4230" w:hanging="4230"/>
            </w:pPr>
            <w:bookmarkStart w:id="4" w:name="_MCCTEMPBM_CRPT23361356___2"/>
            <w:r w:rsidRPr="001E2B86">
              <w:lastRenderedPageBreak/>
              <w:tab/>
              <w:t>cb-Msg3-TBS-NB-r19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{b144, b328, b408, b504, b584, b680, b808,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ind w:left="4230" w:hanging="4230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b936},</w:t>
            </w:r>
          </w:p>
          <w:bookmarkEnd w:id="4"/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cb-Msg3-NumOfReplicas-NB-r19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(1..4),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cb-Msg3-TimeResource-NB-r19</w:t>
            </w:r>
            <w:r w:rsidRPr="001E2B86">
              <w:tab/>
            </w:r>
            <w:r w:rsidRPr="001E2B86">
              <w:tab/>
              <w:t>SEQUENCE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npusch-Periodicity-r19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{ms40, ms80, ms160, ms240,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ms320, ms640, ms1280, ms2560},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npusch-StartSFN-r19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(0..1023),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npusch-StartSubframe-r19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(0..9)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},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cb-Msg3-PhysicalConfig-r19</w:t>
            </w:r>
            <w:r w:rsidRPr="001E2B86">
              <w:tab/>
            </w:r>
            <w:r w:rsidRPr="001E2B86">
              <w:tab/>
              <w:t>SEQUENCE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npusch-NumRUsIndex-r19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(0..7),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npusch-NumRepetitionsIndex-r19</w:t>
            </w:r>
            <w:r w:rsidRPr="001E2B86">
              <w:tab/>
            </w:r>
            <w:r w:rsidRPr="001E2B86">
              <w:tab/>
            </w:r>
            <w:r w:rsidRPr="001E2B86">
              <w:tab/>
              <w:t>INTEGER (0..7),</w:t>
            </w:r>
          </w:p>
          <w:p w:rsidR="00D461DA" w:rsidRDefault="00D461DA" w:rsidP="00D461DA">
            <w:pPr>
              <w:pStyle w:val="PL"/>
              <w:shd w:val="clear" w:color="auto" w:fill="E6E6E6"/>
              <w:tabs>
                <w:tab w:val="clear" w:pos="3840"/>
              </w:tabs>
            </w:pPr>
            <w:r w:rsidRPr="001E2B86">
              <w:tab/>
            </w:r>
            <w:r w:rsidRPr="001E2B86">
              <w:tab/>
            </w:r>
            <w:r>
              <w:t>npusch-SubCarrierSetList-r19</w:t>
            </w:r>
            <w:r>
              <w:tab/>
            </w:r>
            <w:r>
              <w:tab/>
              <w:t>CHOICE {</w:t>
            </w:r>
          </w:p>
          <w:p w:rsidR="00D461DA" w:rsidRDefault="00D461DA" w:rsidP="00D461DA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npusch-SubCarrierSetList-khz15</w:t>
            </w:r>
            <w:r>
              <w:tab/>
            </w:r>
            <w:r>
              <w:tab/>
              <w:t>SEQUENCE (SIZE(1..12)) OF INTEGER (0..18),</w:t>
            </w:r>
          </w:p>
          <w:p w:rsidR="00D461DA" w:rsidRDefault="00D461DA" w:rsidP="00D461DA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npusch-SubCarrierSetList-khz3dot75</w:t>
            </w:r>
            <w:r>
              <w:tab/>
              <w:t>SEQUENCE (SIZE(1..48)) OF INTEGER (0..47)</w:t>
            </w:r>
          </w:p>
          <w:p w:rsidR="00D461DA" w:rsidRDefault="00D461DA" w:rsidP="00D461DA">
            <w:pPr>
              <w:pStyle w:val="PL"/>
              <w:shd w:val="clear" w:color="auto" w:fill="E6E6E6"/>
            </w:pPr>
            <w:r>
              <w:tab/>
            </w:r>
            <w:r>
              <w:tab/>
              <w:t>},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ind w:firstLineChars="500" w:firstLine="800"/>
            </w:pPr>
            <w:r w:rsidRPr="001E2B86">
              <w:t>npusch-MCS-r19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CHOICE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  <w:t>singleTone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(0..10),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  <w:t>multiTone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(0..13)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},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ack-NumRepetitions-NB-r19</w:t>
            </w:r>
            <w:r w:rsidRPr="001E2B86">
              <w:tab/>
            </w:r>
            <w:r w:rsidRPr="001E2B86">
              <w:tab/>
            </w:r>
            <w:r w:rsidRPr="001E2B86">
              <w:tab/>
              <w:t>ACK-NACK-NumRepetitions-NB-r13,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p0-UE-NPUSCH-r19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(-8..7),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alpha-NB-r19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{al0, al04, al05, al06,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al07, al08, al09, al1},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npdcch-CarrierIndex-r19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(1..maxNonAnchorCarriers-NB-r14)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6E14B4">
              <w:rPr>
                <w:highlight w:val="yellow"/>
              </w:rPr>
              <w:t>OPTIONAL,</w:t>
            </w:r>
            <w:r w:rsidRPr="006E14B4">
              <w:rPr>
                <w:highlight w:val="yellow"/>
              </w:rPr>
              <w:tab/>
              <w:t>-- Need OP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npdcch-NumRepetitions-r19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{r1, r2, r4, r8, r16, r32, r64, r128,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r256, r512, r1024, r2048,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spare4, spare3, spare2, spare1},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ind w:left="4605" w:hanging="4605"/>
            </w:pPr>
            <w:bookmarkStart w:id="5" w:name="_MCCTEMPBM_CRPT23361357___2"/>
            <w:r w:rsidRPr="001E2B86">
              <w:tab/>
            </w:r>
            <w:r w:rsidRPr="001E2B86">
              <w:tab/>
              <w:t>npdcch-StartSF-CSS-r19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{v1dot5, v2, v4, v8, v16, v32, v48, v64},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ind w:left="4605" w:hanging="4605"/>
            </w:pPr>
            <w:r w:rsidRPr="001E2B86">
              <w:tab/>
            </w:r>
            <w:r w:rsidRPr="001E2B86">
              <w:tab/>
              <w:t>npdcch-Offset-CSS-r19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{zero, oneEighth, oneFourth, threeEighth}</w:t>
            </w:r>
          </w:p>
          <w:bookmarkEnd w:id="5"/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},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rFonts w:eastAsiaTheme="minorEastAsia"/>
              </w:rPr>
            </w:pPr>
            <w:r w:rsidRPr="001E2B86">
              <w:tab/>
              <w:t>cb-Msg3-TxWindow-NB-r19</w:t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D461DA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>
              <w:t>windowSize-NB-r19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{3..10},</w:t>
            </w:r>
          </w:p>
          <w:p w:rsidR="00D461DA" w:rsidRDefault="00D461DA" w:rsidP="00D461DA">
            <w:pPr>
              <w:pStyle w:val="PL"/>
              <w:shd w:val="clear" w:color="auto" w:fill="E6E6E6"/>
            </w:pPr>
            <w:r>
              <w:tab/>
            </w:r>
            <w:r>
              <w:tab/>
              <w:t>windowPeriodicity-NB-r19</w:t>
            </w:r>
            <w:r>
              <w:tab/>
            </w:r>
            <w:r>
              <w:tab/>
            </w:r>
            <w:r>
              <w:tab/>
            </w:r>
            <w:r>
              <w:tab/>
              <w:t>ENUMERATED {n16, n32, n48, n64, n128, n256, n384</w:t>
            </w:r>
          </w:p>
          <w:p w:rsidR="00D461DA" w:rsidRDefault="00D461DA" w:rsidP="00D461DA">
            <w:pPr>
              <w:pStyle w:val="PL"/>
              <w:shd w:val="clear" w:color="auto" w:fill="E6E6E6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  <w:t>n512</w:t>
            </w:r>
            <w:r>
              <w:t xml:space="preserve">, </w:t>
            </w:r>
            <w:r>
              <w:rPr>
                <w:rFonts w:hint="eastAsia"/>
              </w:rPr>
              <w:t xml:space="preserve">n768, n1024, n1280, n1536,n1792, 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n2048, n2560, n3072}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}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6E14B4">
              <w:rPr>
                <w:highlight w:val="yellow"/>
              </w:rPr>
              <w:t>OPTIONAL,</w:t>
            </w:r>
            <w:r w:rsidRPr="006E14B4">
              <w:rPr>
                <w:highlight w:val="yellow"/>
              </w:rPr>
              <w:tab/>
              <w:t>--Need OP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ind w:left="284" w:hanging="284"/>
            </w:pPr>
            <w:bookmarkStart w:id="6" w:name="_MCCTEMPBM_CRPT23361358___2"/>
            <w:r w:rsidRPr="001E2B86">
              <w:tab/>
            </w:r>
            <w:r>
              <w:t xml:space="preserve"> </w:t>
            </w:r>
            <w:r w:rsidRPr="001E2B86">
              <w:t>cb-Msg3-ResponseWindow-NB-r19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{pp1, pp2, pp3, pp4, pp8, pp16, pp32,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ind w:left="284" w:hanging="284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pp64},</w:t>
            </w:r>
          </w:p>
          <w:bookmarkEnd w:id="6"/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cb-Msg3-MaxAttemptNum-NB-r19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 xml:space="preserve">ENUMERATED {n2, n3, n4, n5, n6, n7, n8, n10} 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6E14B4">
              <w:rPr>
                <w:highlight w:val="yellow"/>
              </w:rPr>
              <w:t>OPTIONAL,</w:t>
            </w:r>
            <w:r w:rsidRPr="006E14B4">
              <w:rPr>
                <w:highlight w:val="yellow"/>
              </w:rPr>
              <w:tab/>
              <w:t>--Need OP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...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lang w:eastAsia="en-US"/>
              </w:rPr>
            </w:pP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CB-Msg3-RSRP-CE-Levels-NB-r19 ::=</w:t>
            </w:r>
            <w:r w:rsidRPr="001E2B86">
              <w:tab/>
              <w:t>SEQUENCE (SIZE(1..2)) OF RSRP-Range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rFonts w:eastAsiaTheme="minorEastAsia"/>
              </w:rPr>
            </w:pP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NPUSCH-SubCarrierSet-r19 ::=</w:t>
            </w:r>
            <w:r w:rsidRPr="001E2B86">
              <w:tab/>
            </w:r>
            <w:r w:rsidRPr="001E2B86">
              <w:tab/>
              <w:t>CHOICE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  <w:t>khz15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(0..18),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  <w:t>khz3dot75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(0..47)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rFonts w:eastAsiaTheme="minorEastAsia"/>
              </w:rPr>
            </w:pPr>
            <w:r w:rsidRPr="001E2B86">
              <w:t>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rFonts w:eastAsiaTheme="minorEastAsia"/>
              </w:rPr>
            </w:pP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PowerRampingParameters-NB-r19 ::=</w:t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powerRampingStep-NB-r19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{dB0, dB2, dB4, dB6},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  <w:t>cb-Msg3-InitialReceivedTargetPower-NB-r19</w:t>
            </w:r>
            <w:r w:rsidRPr="001E2B86">
              <w:tab/>
              <w:t>ENUMERATED {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dBm-130, dBm-128, dBm-126, dBm-124, dBm-122,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dBm-120, dBm-118, dBm-116, dBm-114, dBm-112,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dBm-110, dBm-108, dBm-106, dBm-104, dBm-102,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dBm-100, dBm-98, dBm-96, dBm-94, dBm-92, dBm-90,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dBm-88, dBm-86, dBm-84,dBm-82, dBm-80}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rFonts w:eastAsiaTheme="minorEastAsia"/>
              </w:rPr>
            </w:pPr>
            <w:r w:rsidRPr="001E2B86">
              <w:t>}</w:t>
            </w:r>
          </w:p>
          <w:p w:rsidR="00D461DA" w:rsidRPr="001E2B86" w:rsidRDefault="00D461DA" w:rsidP="00D461DA">
            <w:pPr>
              <w:pStyle w:val="PL"/>
              <w:shd w:val="clear" w:color="auto" w:fill="E6E6E6"/>
              <w:rPr>
                <w:rFonts w:eastAsiaTheme="minorEastAsia"/>
              </w:rPr>
            </w:pPr>
          </w:p>
          <w:p w:rsidR="00D461DA" w:rsidRPr="001E2B86" w:rsidRDefault="00D461DA" w:rsidP="00D461DA">
            <w:pPr>
              <w:pStyle w:val="PL"/>
              <w:shd w:val="clear" w:color="auto" w:fill="E6E6E6"/>
            </w:pPr>
            <w:r w:rsidRPr="001E2B86">
              <w:t>-- ASN1STOP</w:t>
            </w:r>
          </w:p>
          <w:p w:rsidR="00D461DA" w:rsidRPr="006A4E4C" w:rsidRDefault="006E14B4" w:rsidP="00721C53">
            <w:pPr>
              <w:pStyle w:val="a0"/>
              <w:rPr>
                <w:rFonts w:eastAsia="等线"/>
                <w:lang w:val="en-GB" w:eastAsia="zh-CN"/>
              </w:rPr>
            </w:pPr>
            <w:r>
              <w:rPr>
                <w:rFonts w:eastAsia="等线" w:hint="eastAsia"/>
                <w:lang w:val="en-GB" w:eastAsia="zh-CN"/>
              </w:rPr>
              <w:t>-</w:t>
            </w:r>
            <w:r>
              <w:rPr>
                <w:rFonts w:eastAsia="等线"/>
                <w:lang w:val="en-GB" w:eastAsia="zh-CN"/>
              </w:rPr>
              <w:t>-----</w:t>
            </w:r>
          </w:p>
        </w:tc>
      </w:tr>
    </w:tbl>
    <w:p w:rsidR="00E730AF" w:rsidRDefault="00C643A3" w:rsidP="00E730AF">
      <w:pPr>
        <w:pStyle w:val="a5"/>
        <w:spacing w:before="160" w:after="100"/>
      </w:pPr>
      <w:r>
        <w:lastRenderedPageBreak/>
        <w:t xml:space="preserve">It can be seen that, most of </w:t>
      </w:r>
      <w:r>
        <w:rPr>
          <w:rFonts w:eastAsia="等线"/>
        </w:rPr>
        <w:t xml:space="preserve">parameters in </w:t>
      </w:r>
      <w:r>
        <w:t>CB-Msg3-Config-NB</w:t>
      </w:r>
      <w:r>
        <w:rPr>
          <w:rFonts w:eastAsia="等线"/>
        </w:rPr>
        <w:t xml:space="preserve"> are mandatory. </w:t>
      </w:r>
      <w:r>
        <w:t>Considering that CB-Msg3</w:t>
      </w:r>
      <w:r w:rsidR="00722B60">
        <w:t>-EDT</w:t>
      </w:r>
      <w:r>
        <w:t xml:space="preserve"> resources can also be provided on non-anchor carriers, and it is highly possible that the parameter configuration for a certain CE level on a non-anchor carrier is (mostly) identical to that of the corresponding CE level on the anchor carrier</w:t>
      </w:r>
      <w:r w:rsidR="007C5A7C">
        <w:t xml:space="preserve"> (due to that resources or timer/window </w:t>
      </w:r>
      <w:r w:rsidR="00EB7E47">
        <w:t>length configuration may</w:t>
      </w:r>
      <w:r w:rsidR="007C5A7C">
        <w:t xml:space="preserve"> mainly </w:t>
      </w:r>
      <w:r w:rsidR="00A53992">
        <w:t>adapt</w:t>
      </w:r>
      <w:r w:rsidR="007C5A7C">
        <w:t xml:space="preserve"> to the required repetitions, not the carriers), </w:t>
      </w:r>
      <w:r>
        <w:t xml:space="preserve">we think it is </w:t>
      </w:r>
      <w:r w:rsidR="007C5A7C">
        <w:t xml:space="preserve">also </w:t>
      </w:r>
      <w:r>
        <w:t xml:space="preserve">necessary to consider allowing delta configuration for CB-Msg3 resources on non-anchor carriers, enabling </w:t>
      </w:r>
      <w:r w:rsidR="00EB7E47">
        <w:t>some</w:t>
      </w:r>
      <w:r w:rsidR="00EB7E47" w:rsidRPr="00EB7E47">
        <w:t xml:space="preserve"> </w:t>
      </w:r>
      <w:r w:rsidR="00EB7E47">
        <w:t>absent</w:t>
      </w:r>
      <w:r w:rsidR="00EB7E47">
        <w:t xml:space="preserve"> parameters </w:t>
      </w:r>
      <w:r>
        <w:t>to refer</w:t>
      </w:r>
      <w:r w:rsidR="007C5A7C">
        <w:t xml:space="preserve"> to </w:t>
      </w:r>
      <w:r>
        <w:t>the configuration of the corresponding CE level on the anchor carrier. This is beneficial for reducing signaling overhead.</w:t>
      </w:r>
      <w:r w:rsidR="00E730AF">
        <w:t xml:space="preserve"> </w:t>
      </w:r>
    </w:p>
    <w:p w:rsidR="007C5A7C" w:rsidRPr="007C5A7C" w:rsidRDefault="007C5A7C" w:rsidP="00E730AF">
      <w:pPr>
        <w:pStyle w:val="a5"/>
        <w:spacing w:before="160" w:after="100"/>
        <w:rPr>
          <w:b/>
        </w:rPr>
      </w:pPr>
      <w:r w:rsidRPr="007C5A7C">
        <w:rPr>
          <w:b/>
        </w:rPr>
        <w:lastRenderedPageBreak/>
        <w:t>Proposal 1</w:t>
      </w:r>
      <w:r>
        <w:rPr>
          <w:b/>
        </w:rPr>
        <w:t>a</w:t>
      </w:r>
      <w:r w:rsidRPr="007C5A7C">
        <w:rPr>
          <w:b/>
        </w:rPr>
        <w:t>: It’s suggested to allow delta configuration for CB-Msg3 resources on non-anchor carriers.</w:t>
      </w:r>
    </w:p>
    <w:p w:rsidR="007C5A7C" w:rsidRDefault="007C5A7C" w:rsidP="007C5A7C">
      <w:pPr>
        <w:pStyle w:val="a5"/>
        <w:snapToGrid w:val="0"/>
        <w:spacing w:after="0"/>
      </w:pPr>
    </w:p>
    <w:p w:rsidR="00E730AF" w:rsidRDefault="00E730AF" w:rsidP="007C5A7C">
      <w:pPr>
        <w:pStyle w:val="a5"/>
        <w:spacing w:after="100"/>
      </w:pPr>
      <w:r w:rsidRPr="00E730AF">
        <w:t xml:space="preserve">The definition way of </w:t>
      </w:r>
      <w:r w:rsidRPr="00E730AF">
        <w:rPr>
          <w:b/>
          <w:i/>
        </w:rPr>
        <w:t>NPRACH-ConfigSIB-NB</w:t>
      </w:r>
      <w:r w:rsidRPr="00E730AF">
        <w:rPr>
          <w:b/>
        </w:rPr>
        <w:t xml:space="preserve"> </w:t>
      </w:r>
      <w:r w:rsidRPr="00E730AF">
        <w:t>for NPRACH resources configuration in NB-IoT</w:t>
      </w:r>
      <w:r>
        <w:t xml:space="preserve"> </w:t>
      </w:r>
      <w:r w:rsidRPr="00E730AF">
        <w:t>can be taken as reference</w:t>
      </w:r>
      <w:r>
        <w:t xml:space="preserve"> on how to achieve the delta configuration among anchor and non-anchor carriers</w:t>
      </w:r>
      <w:r w:rsidR="00B9750E">
        <w:t>, and also</w:t>
      </w:r>
      <w:r w:rsidR="00B9750E" w:rsidRPr="00B9750E">
        <w:t xml:space="preserve"> </w:t>
      </w:r>
      <w:r w:rsidR="00B9750E">
        <w:t>among different NPRACH resources types</w:t>
      </w:r>
      <w:r>
        <w:t xml:space="preserve">. </w:t>
      </w:r>
      <w:r w:rsidR="00F77BC8">
        <w:t>Please note</w:t>
      </w:r>
      <w:r>
        <w:t xml:space="preserve"> there are several kinds of delta configuration </w:t>
      </w:r>
      <w:r w:rsidR="00023E2C">
        <w:t xml:space="preserve">for the </w:t>
      </w:r>
      <w:r w:rsidR="00B9750E">
        <w:t xml:space="preserve">NPRACH </w:t>
      </w:r>
      <w:r w:rsidR="00023E2C">
        <w:t xml:space="preserve">resources </w:t>
      </w:r>
      <w:r w:rsidR="00B9750E">
        <w:t>configured</w:t>
      </w:r>
      <w:r w:rsidR="00023E2C">
        <w:t xml:space="preserve"> in SIB2, SIB22, SIB23 etc. </w:t>
      </w:r>
      <w:r w:rsidR="00F77BC8">
        <w:t xml:space="preserve">We skip </w:t>
      </w:r>
      <w:r w:rsidR="00023E2C">
        <w:t>some too complicated delta configurations, e g., th</w:t>
      </w:r>
      <w:r w:rsidR="00B9750E">
        <w:t>ose</w:t>
      </w:r>
      <w:r w:rsidR="00023E2C">
        <w:t xml:space="preserve"> for Fmt2 or Fmt2EDT</w:t>
      </w:r>
      <w:r w:rsidR="00B9750E">
        <w:t xml:space="preserve">, and mainly check the typical ones, e.g., for non-anchor carrier, for EDT and for TDD. Some </w:t>
      </w:r>
      <w:r w:rsidR="00F77BC8">
        <w:t>observations are given</w:t>
      </w:r>
      <w:r w:rsidR="00B9750E">
        <w:t xml:space="preserve"> as below:</w:t>
      </w:r>
    </w:p>
    <w:p w:rsidR="006E3256" w:rsidRPr="006E3256" w:rsidRDefault="00747951" w:rsidP="00B37CB8">
      <w:pPr>
        <w:pStyle w:val="a5"/>
        <w:numPr>
          <w:ilvl w:val="0"/>
          <w:numId w:val="34"/>
        </w:numPr>
        <w:spacing w:before="100" w:after="100"/>
        <w:rPr>
          <w:rFonts w:eastAsia="等线"/>
          <w:lang w:eastAsia="zh-CN"/>
        </w:rPr>
      </w:pPr>
      <w:r>
        <w:t xml:space="preserve">The </w:t>
      </w:r>
      <w:r w:rsidRPr="006E3256">
        <w:rPr>
          <w:i/>
          <w:color w:val="806000" w:themeColor="accent4" w:themeShade="80"/>
        </w:rPr>
        <w:t>NPRACH-Parameters-NB-r13</w:t>
      </w:r>
      <w:r>
        <w:t xml:space="preserve"> is used </w:t>
      </w:r>
      <w:r w:rsidR="00F77BC8">
        <w:t xml:space="preserve">to define an </w:t>
      </w:r>
      <w:r w:rsidR="00F77BC8" w:rsidRPr="001E2B86">
        <w:rPr>
          <w:noProof/>
        </w:rPr>
        <w:t xml:space="preserve">entry of </w:t>
      </w:r>
      <w:r w:rsidR="003E120A" w:rsidRPr="006E3256">
        <w:rPr>
          <w:rFonts w:cs="Courier New"/>
          <w:i/>
          <w:szCs w:val="16"/>
        </w:rPr>
        <w:t>nprach-ParametersList-r13</w:t>
      </w:r>
      <w:r w:rsidR="003E120A" w:rsidRPr="006E3256">
        <w:rPr>
          <w:rFonts w:cs="Courier New"/>
          <w:szCs w:val="16"/>
        </w:rPr>
        <w:t>, e.g., to define the</w:t>
      </w:r>
      <w:r w:rsidR="00F77BC8" w:rsidRPr="003E120A">
        <w:t xml:space="preserve"> </w:t>
      </w:r>
      <w:r w:rsidR="006E3256">
        <w:t xml:space="preserve">normal </w:t>
      </w:r>
      <w:r>
        <w:t xml:space="preserve">NPRACH resources </w:t>
      </w:r>
      <w:r w:rsidRPr="006E3256">
        <w:rPr>
          <w:rFonts w:cs="Courier New"/>
          <w:szCs w:val="16"/>
        </w:rPr>
        <w:t>for each CE level of the</w:t>
      </w:r>
      <w:r>
        <w:t xml:space="preserve"> anchor carrier</w:t>
      </w:r>
      <w:r w:rsidR="003E120A">
        <w:t xml:space="preserve">. All the parameters in </w:t>
      </w:r>
      <w:r w:rsidR="003E120A" w:rsidRPr="006E3256">
        <w:rPr>
          <w:i/>
          <w:color w:val="806000" w:themeColor="accent4" w:themeShade="80"/>
        </w:rPr>
        <w:t>NPRACH-Parameters-NB-r13</w:t>
      </w:r>
      <w:r>
        <w:t xml:space="preserve"> are mandatory</w:t>
      </w:r>
      <w:r w:rsidR="006E3256">
        <w:t xml:space="preserve">. </w:t>
      </w:r>
    </w:p>
    <w:p w:rsidR="006E3256" w:rsidRPr="006E3256" w:rsidRDefault="006E3256" w:rsidP="00B37CB8">
      <w:pPr>
        <w:pStyle w:val="a5"/>
        <w:numPr>
          <w:ilvl w:val="0"/>
          <w:numId w:val="34"/>
        </w:numPr>
        <w:spacing w:before="100" w:after="100"/>
        <w:rPr>
          <w:rFonts w:eastAsia="等线"/>
          <w:lang w:eastAsia="zh-CN"/>
        </w:rPr>
      </w:pPr>
      <w:r>
        <w:t>T</w:t>
      </w:r>
      <w:r w:rsidR="00F77BC8">
        <w:t xml:space="preserve">he </w:t>
      </w:r>
      <w:r w:rsidR="00747951" w:rsidRPr="006E3256">
        <w:rPr>
          <w:rFonts w:cs="Courier New"/>
          <w:i/>
          <w:color w:val="0070C0"/>
          <w:szCs w:val="16"/>
        </w:rPr>
        <w:t>NPRACH-Parameters-NB-r14</w:t>
      </w:r>
      <w:r w:rsidR="00747951" w:rsidRPr="006E3256">
        <w:rPr>
          <w:rFonts w:cs="Courier New"/>
          <w:color w:val="0070C0"/>
          <w:szCs w:val="16"/>
        </w:rPr>
        <w:t xml:space="preserve"> </w:t>
      </w:r>
      <w:r w:rsidR="003E120A">
        <w:t xml:space="preserve">is used to define an </w:t>
      </w:r>
      <w:r w:rsidR="003E120A" w:rsidRPr="001E2B86">
        <w:rPr>
          <w:noProof/>
        </w:rPr>
        <w:t>entry of</w:t>
      </w:r>
      <w:r w:rsidR="003E120A" w:rsidRPr="006E3256">
        <w:rPr>
          <w:i/>
          <w:noProof/>
        </w:rPr>
        <w:t xml:space="preserve"> </w:t>
      </w:r>
      <w:r w:rsidR="003E120A" w:rsidRPr="006E3256">
        <w:rPr>
          <w:i/>
        </w:rPr>
        <w:t>nprach-ParametersList-r14</w:t>
      </w:r>
      <w:r w:rsidR="003E120A" w:rsidRPr="006E3256">
        <w:rPr>
          <w:rFonts w:cs="Courier New"/>
          <w:szCs w:val="16"/>
        </w:rPr>
        <w:t>, e.g., to define</w:t>
      </w:r>
      <w:r w:rsidR="003E120A">
        <w:t xml:space="preserve"> the </w:t>
      </w:r>
      <w:r>
        <w:t xml:space="preserve">normal </w:t>
      </w:r>
      <w:r w:rsidR="00747951">
        <w:t>NPRACH resources</w:t>
      </w:r>
      <w:r w:rsidR="00747951" w:rsidRPr="006E3256">
        <w:rPr>
          <w:rFonts w:cs="Courier New"/>
          <w:szCs w:val="16"/>
        </w:rPr>
        <w:t xml:space="preserve"> for each CE level of each non-anchor carrier. </w:t>
      </w:r>
      <w:r>
        <w:rPr>
          <w:rFonts w:cs="Courier New"/>
          <w:szCs w:val="16"/>
        </w:rPr>
        <w:t>The</w:t>
      </w:r>
      <w:r w:rsidRPr="00F77BC8">
        <w:rPr>
          <w:rFonts w:cs="Courier New"/>
          <w:i/>
          <w:szCs w:val="16"/>
        </w:rPr>
        <w:t xml:space="preserve"> </w:t>
      </w:r>
      <w:r w:rsidRPr="00F77BC8">
        <w:rPr>
          <w:rFonts w:cs="Courier New"/>
          <w:i/>
          <w:color w:val="00B050"/>
          <w:szCs w:val="16"/>
        </w:rPr>
        <w:t>n</w:t>
      </w:r>
      <w:r w:rsidRPr="00F77BC8">
        <w:rPr>
          <w:i/>
          <w:color w:val="00B050"/>
        </w:rPr>
        <w:t>prach-Parameters-</w:t>
      </w:r>
      <w:r w:rsidRPr="00F77BC8">
        <w:rPr>
          <w:rFonts w:cs="Courier New"/>
          <w:i/>
          <w:color w:val="00B050"/>
          <w:szCs w:val="16"/>
        </w:rPr>
        <w:t>r14</w:t>
      </w:r>
      <w:r w:rsidRPr="00F77BC8">
        <w:rPr>
          <w:rFonts w:cs="Courier New"/>
          <w:szCs w:val="16"/>
        </w:rPr>
        <w:t xml:space="preserve"> is </w:t>
      </w:r>
      <w:r w:rsidR="0016312D">
        <w:rPr>
          <w:rFonts w:cs="Courier New"/>
          <w:szCs w:val="16"/>
        </w:rPr>
        <w:t>the only</w:t>
      </w:r>
      <w:r w:rsidRPr="00F77BC8">
        <w:rPr>
          <w:rFonts w:cs="Courier New"/>
          <w:szCs w:val="16"/>
        </w:rPr>
        <w:t xml:space="preserve"> embedded structure in </w:t>
      </w:r>
      <w:r w:rsidRPr="00F77BC8">
        <w:rPr>
          <w:rFonts w:cs="Courier New"/>
          <w:i/>
          <w:color w:val="0070C0"/>
          <w:szCs w:val="16"/>
        </w:rPr>
        <w:t>NPRACH-Parameters-NB-r14</w:t>
      </w:r>
      <w:r w:rsidRPr="00F77BC8">
        <w:rPr>
          <w:rFonts w:cs="Courier New"/>
          <w:i/>
          <w:szCs w:val="16"/>
        </w:rPr>
        <w:t xml:space="preserve"> </w:t>
      </w:r>
      <w:r>
        <w:rPr>
          <w:rFonts w:cs="Courier New"/>
          <w:szCs w:val="16"/>
        </w:rPr>
        <w:t xml:space="preserve">which can be optional and with “Need OR” code. All the parameters in </w:t>
      </w:r>
      <w:r w:rsidRPr="00F77BC8">
        <w:rPr>
          <w:rFonts w:cs="Courier New"/>
          <w:i/>
          <w:color w:val="00B050"/>
          <w:szCs w:val="16"/>
        </w:rPr>
        <w:t>n</w:t>
      </w:r>
      <w:r w:rsidRPr="00F77BC8">
        <w:rPr>
          <w:i/>
          <w:color w:val="00B050"/>
        </w:rPr>
        <w:t>prach-Parameters-</w:t>
      </w:r>
      <w:r w:rsidRPr="00F77BC8">
        <w:rPr>
          <w:rFonts w:cs="Courier New"/>
          <w:i/>
          <w:color w:val="00B050"/>
          <w:szCs w:val="16"/>
        </w:rPr>
        <w:t>r14</w:t>
      </w:r>
      <w:r>
        <w:t xml:space="preserve"> are also optional and with “Need OP”, that means, the UE behavior needs to be explicitly specified when </w:t>
      </w:r>
      <w:r w:rsidR="0016312D">
        <w:t>a</w:t>
      </w:r>
      <w:r>
        <w:t xml:space="preserve"> parameter is absent in </w:t>
      </w:r>
      <w:r w:rsidRPr="00F77BC8">
        <w:rPr>
          <w:rFonts w:cs="Courier New"/>
          <w:i/>
          <w:color w:val="00B050"/>
          <w:szCs w:val="16"/>
        </w:rPr>
        <w:t>n</w:t>
      </w:r>
      <w:r w:rsidRPr="00F77BC8">
        <w:rPr>
          <w:i/>
          <w:color w:val="00B050"/>
        </w:rPr>
        <w:t>prach-Parameters-</w:t>
      </w:r>
      <w:r w:rsidRPr="00F77BC8">
        <w:rPr>
          <w:rFonts w:cs="Courier New"/>
          <w:i/>
          <w:color w:val="00B050"/>
          <w:szCs w:val="16"/>
        </w:rPr>
        <w:t>r14</w:t>
      </w:r>
      <w:r>
        <w:rPr>
          <w:rFonts w:eastAsia="等线" w:hint="eastAsia"/>
          <w:lang w:eastAsia="zh-CN"/>
        </w:rPr>
        <w:t>.</w:t>
      </w:r>
    </w:p>
    <w:p w:rsidR="006E3256" w:rsidRPr="006E3256" w:rsidRDefault="006E3256" w:rsidP="00B37CB8">
      <w:pPr>
        <w:pStyle w:val="a5"/>
        <w:numPr>
          <w:ilvl w:val="0"/>
          <w:numId w:val="34"/>
        </w:numPr>
        <w:spacing w:before="100" w:after="100"/>
        <w:rPr>
          <w:rFonts w:eastAsia="等线"/>
          <w:lang w:eastAsia="zh-CN"/>
        </w:rPr>
      </w:pPr>
      <w:r>
        <w:t xml:space="preserve">The </w:t>
      </w:r>
      <w:r w:rsidRPr="006E3256">
        <w:rPr>
          <w:rFonts w:cs="Courier New"/>
          <w:i/>
          <w:color w:val="0070C0"/>
          <w:szCs w:val="16"/>
        </w:rPr>
        <w:t>NPRACH-Parameters-NB-r14</w:t>
      </w:r>
      <w:r w:rsidRPr="006E3256">
        <w:rPr>
          <w:rFonts w:cs="Courier New"/>
          <w:color w:val="0070C0"/>
          <w:szCs w:val="16"/>
        </w:rPr>
        <w:t xml:space="preserve"> </w:t>
      </w:r>
      <w:r>
        <w:t xml:space="preserve">is also used to define an </w:t>
      </w:r>
      <w:r w:rsidRPr="001E2B86">
        <w:rPr>
          <w:noProof/>
        </w:rPr>
        <w:t>entry of</w:t>
      </w:r>
      <w:r w:rsidRPr="006E3256">
        <w:rPr>
          <w:i/>
          <w:noProof/>
        </w:rPr>
        <w:t xml:space="preserve"> </w:t>
      </w:r>
      <w:r w:rsidRPr="006E3256">
        <w:rPr>
          <w:i/>
        </w:rPr>
        <w:t>nprach-ParametersListEDT-r15</w:t>
      </w:r>
      <w:r w:rsidRPr="006E3256">
        <w:rPr>
          <w:rFonts w:cs="Courier New"/>
          <w:szCs w:val="16"/>
        </w:rPr>
        <w:t>, e.g., to define</w:t>
      </w:r>
      <w:r>
        <w:t xml:space="preserve"> the EDT resources</w:t>
      </w:r>
      <w:r w:rsidRPr="006E3256">
        <w:rPr>
          <w:rFonts w:cs="Courier New"/>
          <w:szCs w:val="16"/>
        </w:rPr>
        <w:t xml:space="preserve"> for each CE level of </w:t>
      </w:r>
      <w:r>
        <w:rPr>
          <w:rFonts w:cs="Courier New"/>
          <w:szCs w:val="16"/>
        </w:rPr>
        <w:t>anchor carrier</w:t>
      </w:r>
      <w:r w:rsidR="00F578A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and </w:t>
      </w:r>
      <w:r w:rsidRPr="006E3256">
        <w:rPr>
          <w:rFonts w:cs="Courier New"/>
          <w:szCs w:val="16"/>
        </w:rPr>
        <w:t xml:space="preserve">each non-anchor carrier. </w:t>
      </w:r>
    </w:p>
    <w:p w:rsidR="006E3256" w:rsidRPr="006E3256" w:rsidRDefault="006E3256" w:rsidP="00B37CB8">
      <w:pPr>
        <w:pStyle w:val="a5"/>
        <w:numPr>
          <w:ilvl w:val="0"/>
          <w:numId w:val="34"/>
        </w:numPr>
        <w:spacing w:before="100" w:after="100"/>
        <w:rPr>
          <w:rFonts w:eastAsia="等线"/>
          <w:lang w:eastAsia="zh-CN"/>
        </w:rPr>
      </w:pPr>
      <w:r>
        <w:t xml:space="preserve">The </w:t>
      </w:r>
      <w:r w:rsidRPr="0016312D">
        <w:rPr>
          <w:i/>
          <w:color w:val="C00000"/>
        </w:rPr>
        <w:t>NPRACH-ParametersTDD-NB-r15</w:t>
      </w:r>
      <w:r w:rsidRPr="006E3256">
        <w:rPr>
          <w:rFonts w:cs="Courier New"/>
          <w:i/>
          <w:color w:val="00B050"/>
          <w:szCs w:val="16"/>
        </w:rPr>
        <w:t xml:space="preserve"> </w:t>
      </w:r>
      <w:r>
        <w:t xml:space="preserve">is used to define an </w:t>
      </w:r>
      <w:r w:rsidRPr="001E2B86">
        <w:rPr>
          <w:noProof/>
        </w:rPr>
        <w:t>entry of</w:t>
      </w:r>
      <w:r w:rsidRPr="006E3256">
        <w:rPr>
          <w:i/>
          <w:noProof/>
        </w:rPr>
        <w:t xml:space="preserve"> </w:t>
      </w:r>
      <w:r w:rsidRPr="006E3256">
        <w:rPr>
          <w:i/>
        </w:rPr>
        <w:t>nprach-ParametersListTDD-r15</w:t>
      </w:r>
      <w:r w:rsidRPr="006E3256">
        <w:rPr>
          <w:rFonts w:cs="Courier New"/>
          <w:szCs w:val="16"/>
        </w:rPr>
        <w:t>, e.g., to define</w:t>
      </w:r>
      <w:r>
        <w:t xml:space="preserve"> the TDD resources</w:t>
      </w:r>
      <w:r w:rsidRPr="006E3256">
        <w:rPr>
          <w:rFonts w:cs="Courier New"/>
          <w:szCs w:val="16"/>
        </w:rPr>
        <w:t xml:space="preserve"> for each CE level of </w:t>
      </w:r>
      <w:r>
        <w:rPr>
          <w:rFonts w:cs="Courier New"/>
          <w:szCs w:val="16"/>
        </w:rPr>
        <w:t xml:space="preserve">anchor carrier and </w:t>
      </w:r>
      <w:r w:rsidRPr="006E3256">
        <w:rPr>
          <w:rFonts w:cs="Courier New"/>
          <w:szCs w:val="16"/>
        </w:rPr>
        <w:t xml:space="preserve">each non-anchor carrier. </w:t>
      </w:r>
      <w:r w:rsidR="0016312D">
        <w:rPr>
          <w:rFonts w:cs="Courier New"/>
          <w:szCs w:val="16"/>
        </w:rPr>
        <w:t>The</w:t>
      </w:r>
      <w:r w:rsidR="0016312D" w:rsidRPr="0016312D">
        <w:rPr>
          <w:rFonts w:cs="Courier New"/>
          <w:i/>
          <w:color w:val="FF66FF"/>
          <w:szCs w:val="16"/>
        </w:rPr>
        <w:t xml:space="preserve"> </w:t>
      </w:r>
      <w:r w:rsidR="0016312D" w:rsidRPr="0016312D">
        <w:rPr>
          <w:i/>
          <w:color w:val="FF66FF"/>
        </w:rPr>
        <w:t>nprach-Parameters-r15</w:t>
      </w:r>
      <w:r w:rsidR="0016312D" w:rsidRPr="00F77BC8">
        <w:rPr>
          <w:rFonts w:cs="Courier New"/>
          <w:szCs w:val="16"/>
        </w:rPr>
        <w:t xml:space="preserve"> is </w:t>
      </w:r>
      <w:r w:rsidR="0016312D">
        <w:rPr>
          <w:rFonts w:cs="Courier New"/>
          <w:szCs w:val="16"/>
        </w:rPr>
        <w:t>the only</w:t>
      </w:r>
      <w:r w:rsidR="0016312D" w:rsidRPr="00F77BC8">
        <w:rPr>
          <w:rFonts w:cs="Courier New"/>
          <w:szCs w:val="16"/>
        </w:rPr>
        <w:t xml:space="preserve"> embedded structure in </w:t>
      </w:r>
      <w:r w:rsidR="0016312D" w:rsidRPr="0016312D">
        <w:rPr>
          <w:i/>
          <w:color w:val="C00000"/>
        </w:rPr>
        <w:t>NPRACH-ParametersTDD-NB-r15</w:t>
      </w:r>
      <w:r w:rsidR="0016312D" w:rsidRPr="00F77BC8">
        <w:rPr>
          <w:rFonts w:cs="Courier New"/>
          <w:i/>
          <w:szCs w:val="16"/>
        </w:rPr>
        <w:t xml:space="preserve"> </w:t>
      </w:r>
      <w:r w:rsidR="0016312D">
        <w:rPr>
          <w:rFonts w:cs="Courier New"/>
          <w:szCs w:val="16"/>
        </w:rPr>
        <w:t xml:space="preserve">which can be optional and with “Need OR” code. All the parameters in </w:t>
      </w:r>
      <w:r w:rsidR="0016312D" w:rsidRPr="0016312D">
        <w:rPr>
          <w:i/>
          <w:color w:val="FF66FF"/>
        </w:rPr>
        <w:t>nprach-Parameters-r15</w:t>
      </w:r>
      <w:r w:rsidR="0016312D">
        <w:t xml:space="preserve"> are also optional and with “Need OP”, that means, the UE behavior needs to be explicitly specified when a parameter is absent in </w:t>
      </w:r>
      <w:r w:rsidR="0016312D" w:rsidRPr="0016312D">
        <w:rPr>
          <w:i/>
          <w:color w:val="FF66FF"/>
        </w:rPr>
        <w:t>nprach-Parameters-r15</w:t>
      </w:r>
      <w:r w:rsidR="0016312D">
        <w:rPr>
          <w:rFonts w:eastAsia="等线" w:hint="eastAsia"/>
          <w:lang w:eastAsia="zh-CN"/>
        </w:rPr>
        <w:t>.</w:t>
      </w:r>
    </w:p>
    <w:p w:rsidR="00747951" w:rsidRPr="006E3256" w:rsidRDefault="006E3256" w:rsidP="00B37CB8">
      <w:pPr>
        <w:pStyle w:val="a5"/>
        <w:numPr>
          <w:ilvl w:val="0"/>
          <w:numId w:val="34"/>
        </w:numPr>
        <w:spacing w:before="100"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Based on the optionality of parameters, </w:t>
      </w:r>
      <w:r w:rsidR="00B9750E" w:rsidRPr="006E3256">
        <w:rPr>
          <w:rFonts w:eastAsia="等线"/>
          <w:lang w:eastAsia="zh-CN"/>
        </w:rPr>
        <w:t xml:space="preserve">at least </w:t>
      </w:r>
      <w:r w:rsidR="00F77BC8" w:rsidRPr="006E3256">
        <w:rPr>
          <w:rFonts w:eastAsia="等线"/>
          <w:lang w:eastAsia="zh-CN"/>
        </w:rPr>
        <w:t xml:space="preserve">the following </w:t>
      </w:r>
      <w:r w:rsidR="00B9750E" w:rsidRPr="006E3256">
        <w:rPr>
          <w:rFonts w:eastAsia="等线"/>
          <w:lang w:eastAsia="zh-CN"/>
        </w:rPr>
        <w:t xml:space="preserve">typical </w:t>
      </w:r>
      <w:r w:rsidR="00F77BC8" w:rsidRPr="006E3256">
        <w:rPr>
          <w:rFonts w:eastAsia="等线"/>
          <w:lang w:eastAsia="zh-CN"/>
        </w:rPr>
        <w:t>delta configuration</w:t>
      </w:r>
      <w:r w:rsidR="00B9750E" w:rsidRPr="006E3256">
        <w:rPr>
          <w:rFonts w:eastAsia="等线"/>
          <w:lang w:eastAsia="zh-CN"/>
        </w:rPr>
        <w:t>s</w:t>
      </w:r>
      <w:r w:rsidR="00F77BC8" w:rsidRPr="006E3256">
        <w:rPr>
          <w:rFonts w:eastAsia="等线"/>
          <w:lang w:eastAsia="zh-CN"/>
        </w:rPr>
        <w:t>:</w:t>
      </w:r>
    </w:p>
    <w:p w:rsidR="0006453C" w:rsidRDefault="0006453C" w:rsidP="00B37CB8">
      <w:pPr>
        <w:pStyle w:val="B1"/>
        <w:numPr>
          <w:ilvl w:val="0"/>
          <w:numId w:val="39"/>
        </w:numPr>
        <w:spacing w:before="100" w:after="100"/>
        <w:rPr>
          <w:noProof/>
        </w:rPr>
      </w:pPr>
      <w:r>
        <w:rPr>
          <w:noProof/>
        </w:rPr>
        <w:t>CEL delta configuration for a non-anchor carrier:</w:t>
      </w:r>
    </w:p>
    <w:p w:rsidR="0006453C" w:rsidRPr="0006453C" w:rsidRDefault="0006453C" w:rsidP="00B37CB8">
      <w:pPr>
        <w:pStyle w:val="B1"/>
        <w:numPr>
          <w:ilvl w:val="1"/>
          <w:numId w:val="43"/>
        </w:numPr>
        <w:spacing w:before="100" w:after="100"/>
      </w:pPr>
      <w:r>
        <w:rPr>
          <w:noProof/>
        </w:rPr>
        <w:t>It’s possile that all the entries for all the CE levels are configured for a n</w:t>
      </w:r>
      <w:r>
        <w:rPr>
          <w:rFonts w:cs="Courier New"/>
          <w:szCs w:val="16"/>
        </w:rPr>
        <w:t>on-anchor carrier</w:t>
      </w:r>
      <w:r>
        <w:rPr>
          <w:noProof/>
        </w:rPr>
        <w:t xml:space="preserve">. Howeveve, it’s also possible that </w:t>
      </w:r>
      <w:r w:rsidRPr="00F77BC8">
        <w:rPr>
          <w:rFonts w:cs="Courier New"/>
          <w:i/>
          <w:color w:val="00B050"/>
          <w:szCs w:val="16"/>
        </w:rPr>
        <w:t>n</w:t>
      </w:r>
      <w:r w:rsidRPr="00F77BC8">
        <w:rPr>
          <w:i/>
          <w:color w:val="00B050"/>
        </w:rPr>
        <w:t>prach-Parameters-</w:t>
      </w:r>
      <w:r w:rsidRPr="00F77BC8">
        <w:rPr>
          <w:rFonts w:cs="Courier New"/>
          <w:i/>
          <w:color w:val="00B050"/>
          <w:szCs w:val="16"/>
        </w:rPr>
        <w:t>r14</w:t>
      </w:r>
      <w:r w:rsidRPr="00F77BC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in</w:t>
      </w:r>
      <w:r w:rsidRPr="00926418">
        <w:rPr>
          <w:rFonts w:cs="Courier New"/>
          <w:i/>
          <w:color w:val="0070C0"/>
          <w:szCs w:val="16"/>
        </w:rPr>
        <w:t xml:space="preserve"> </w:t>
      </w:r>
      <w:r w:rsidRPr="00F77BC8">
        <w:rPr>
          <w:rFonts w:cs="Courier New"/>
          <w:i/>
          <w:color w:val="0070C0"/>
          <w:szCs w:val="16"/>
        </w:rPr>
        <w:t>NPRACH-Parameters-NB-r14</w:t>
      </w:r>
      <w:r>
        <w:rPr>
          <w:rFonts w:cs="Courier New"/>
          <w:szCs w:val="16"/>
        </w:rPr>
        <w:t xml:space="preserve"> is whole absent, e.g., a </w:t>
      </w:r>
      <w:r w:rsidRPr="00F77BC8">
        <w:rPr>
          <w:rFonts w:cs="Courier New"/>
          <w:i/>
          <w:color w:val="0070C0"/>
          <w:szCs w:val="16"/>
        </w:rPr>
        <w:t>NPRACH-Parameters-NB-r14</w:t>
      </w:r>
      <w:r>
        <w:rPr>
          <w:rFonts w:cs="Courier New"/>
          <w:i/>
          <w:color w:val="0070C0"/>
          <w:szCs w:val="16"/>
        </w:rPr>
        <w:t xml:space="preserve"> </w:t>
      </w:r>
      <w:r w:rsidRPr="0006453C">
        <w:rPr>
          <w:rFonts w:cs="Courier New"/>
          <w:szCs w:val="16"/>
        </w:rPr>
        <w:t>in the</w:t>
      </w:r>
      <w:r w:rsidRPr="0006453C">
        <w:t xml:space="preserve"> </w:t>
      </w:r>
      <w:r w:rsidRPr="0006453C">
        <w:rPr>
          <w:i/>
        </w:rPr>
        <w:t>NPRACH-ParametersList-NB-r14</w:t>
      </w:r>
      <w:r>
        <w:t xml:space="preserve"> </w:t>
      </w:r>
      <w:r w:rsidRPr="00B9750E">
        <w:rPr>
          <w:rFonts w:cs="Courier New"/>
          <w:szCs w:val="16"/>
        </w:rPr>
        <w:t>is configured empty</w:t>
      </w:r>
      <w:r>
        <w:rPr>
          <w:rFonts w:cs="Courier New"/>
          <w:szCs w:val="16"/>
        </w:rPr>
        <w:t xml:space="preserve">. That means, </w:t>
      </w:r>
      <w:r w:rsidR="00A53992">
        <w:rPr>
          <w:rFonts w:cs="Courier New"/>
          <w:szCs w:val="16"/>
        </w:rPr>
        <w:t>it’s allowable to configure</w:t>
      </w:r>
      <w:r w:rsidR="00B37CB8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 xml:space="preserve"> CELwithout NPRACH resources configuration. For example, it’s possible for a non-anchor carrier, e.g., Carrier_5, only CEL0 and CEL2 are configured with normal NPRACH resources, but there is no configuration for CEL1 (e.g., empty configuration for CEL1).</w:t>
      </w:r>
    </w:p>
    <w:p w:rsidR="0006453C" w:rsidRPr="0016312D" w:rsidRDefault="0016312D" w:rsidP="00B37CB8">
      <w:pPr>
        <w:pStyle w:val="B1"/>
        <w:numPr>
          <w:ilvl w:val="1"/>
          <w:numId w:val="43"/>
        </w:numPr>
        <w:spacing w:before="100" w:after="100"/>
      </w:pPr>
      <w:r>
        <w:rPr>
          <w:rFonts w:cs="Courier New"/>
          <w:szCs w:val="16"/>
        </w:rPr>
        <w:t>F</w:t>
      </w:r>
      <w:r w:rsidR="0006453C" w:rsidRPr="0016312D">
        <w:rPr>
          <w:rFonts w:cs="Courier New"/>
          <w:szCs w:val="16"/>
        </w:rPr>
        <w:t xml:space="preserve">or EDT resources configuration, it’s also </w:t>
      </w:r>
      <w:r w:rsidRPr="0016312D">
        <w:rPr>
          <w:rFonts w:cs="Courier New"/>
          <w:szCs w:val="16"/>
        </w:rPr>
        <w:t>possible</w:t>
      </w:r>
      <w:r w:rsidR="0006453C" w:rsidRPr="0016312D">
        <w:rPr>
          <w:rFonts w:cs="Courier New"/>
          <w:szCs w:val="16"/>
        </w:rPr>
        <w:t xml:space="preserve"> that</w:t>
      </w:r>
      <w:r w:rsidR="0006453C">
        <w:rPr>
          <w:rFonts w:cs="Courier New"/>
          <w:i/>
          <w:color w:val="0070C0"/>
          <w:szCs w:val="16"/>
        </w:rPr>
        <w:t xml:space="preserve"> </w:t>
      </w:r>
      <w:r w:rsidR="006E3256">
        <w:rPr>
          <w:rFonts w:cs="Courier New"/>
          <w:szCs w:val="16"/>
        </w:rPr>
        <w:t>one or more CELs can be without</w:t>
      </w:r>
      <w:r w:rsidR="006E3256" w:rsidRPr="0016312D">
        <w:rPr>
          <w:rFonts w:cs="Courier New"/>
          <w:szCs w:val="16"/>
        </w:rPr>
        <w:t xml:space="preserve"> EDT</w:t>
      </w:r>
      <w:r w:rsidR="006E3256">
        <w:rPr>
          <w:rFonts w:cs="Courier New"/>
          <w:szCs w:val="16"/>
        </w:rPr>
        <w:t xml:space="preserve"> resources configuratio</w:t>
      </w:r>
      <w:r>
        <w:rPr>
          <w:rFonts w:cs="Courier New"/>
          <w:szCs w:val="16"/>
        </w:rPr>
        <w:t xml:space="preserve">n for a non-anchor carrier, if </w:t>
      </w:r>
      <w:r w:rsidRPr="00F77BC8">
        <w:rPr>
          <w:rFonts w:cs="Courier New"/>
          <w:i/>
          <w:color w:val="00B050"/>
          <w:szCs w:val="16"/>
        </w:rPr>
        <w:t>n</w:t>
      </w:r>
      <w:r w:rsidRPr="00F77BC8">
        <w:rPr>
          <w:i/>
          <w:color w:val="00B050"/>
        </w:rPr>
        <w:t>prach-Parameters-</w:t>
      </w:r>
      <w:r w:rsidRPr="00F77BC8">
        <w:rPr>
          <w:rFonts w:cs="Courier New"/>
          <w:i/>
          <w:color w:val="00B050"/>
          <w:szCs w:val="16"/>
        </w:rPr>
        <w:t>r14</w:t>
      </w:r>
      <w:r w:rsidRPr="00F77BC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is absent for a </w:t>
      </w:r>
      <w:r w:rsidRPr="00F77BC8">
        <w:rPr>
          <w:rFonts w:cs="Courier New"/>
          <w:i/>
          <w:color w:val="0070C0"/>
          <w:szCs w:val="16"/>
        </w:rPr>
        <w:t>NPRACH-Parameters-NB-r14</w:t>
      </w:r>
      <w:r>
        <w:rPr>
          <w:rFonts w:cs="Courier New"/>
          <w:szCs w:val="16"/>
        </w:rPr>
        <w:t>;</w:t>
      </w:r>
    </w:p>
    <w:p w:rsidR="006E3256" w:rsidRPr="00B9750E" w:rsidRDefault="0016312D" w:rsidP="00B37CB8">
      <w:pPr>
        <w:pStyle w:val="B1"/>
        <w:numPr>
          <w:ilvl w:val="1"/>
          <w:numId w:val="43"/>
        </w:numPr>
        <w:spacing w:before="100" w:after="100"/>
      </w:pPr>
      <w:r w:rsidRPr="0016312D">
        <w:rPr>
          <w:rFonts w:cs="Courier New"/>
          <w:szCs w:val="16"/>
        </w:rPr>
        <w:t>For TDD resources configuration, it’s also possible that</w:t>
      </w:r>
      <w:r w:rsidRPr="0016312D">
        <w:rPr>
          <w:rFonts w:cs="Courier New"/>
          <w:i/>
          <w:color w:val="0070C0"/>
          <w:szCs w:val="16"/>
        </w:rPr>
        <w:t xml:space="preserve"> </w:t>
      </w:r>
      <w:r w:rsidRPr="0016312D">
        <w:rPr>
          <w:rFonts w:cs="Courier New"/>
          <w:szCs w:val="16"/>
        </w:rPr>
        <w:t xml:space="preserve">one or more CELs can be without TDD resources configuration for a non-anchor carrier, if </w:t>
      </w:r>
      <w:r w:rsidRPr="0016312D">
        <w:rPr>
          <w:i/>
          <w:color w:val="FF66FF"/>
        </w:rPr>
        <w:t>nprach-Parameters-r15</w:t>
      </w:r>
      <w:r w:rsidRPr="0016312D">
        <w:rPr>
          <w:rFonts w:cs="Courier New"/>
          <w:szCs w:val="16"/>
        </w:rPr>
        <w:t xml:space="preserve"> is absent for a </w:t>
      </w:r>
      <w:r w:rsidRPr="0016312D">
        <w:rPr>
          <w:i/>
          <w:color w:val="C00000"/>
        </w:rPr>
        <w:t>NPRACH-ParametersTDD-NB-r15</w:t>
      </w:r>
      <w:r>
        <w:rPr>
          <w:i/>
          <w:color w:val="C00000"/>
        </w:rPr>
        <w:t>.</w:t>
      </w:r>
      <w:r w:rsidR="006E3256">
        <w:t xml:space="preserve"> </w:t>
      </w:r>
    </w:p>
    <w:p w:rsidR="00C47BA2" w:rsidRDefault="00C47BA2" w:rsidP="00B37CB8">
      <w:pPr>
        <w:pStyle w:val="B1"/>
        <w:numPr>
          <w:ilvl w:val="0"/>
          <w:numId w:val="39"/>
        </w:numPr>
        <w:spacing w:before="100" w:after="100"/>
        <w:rPr>
          <w:noProof/>
        </w:rPr>
      </w:pPr>
      <w:r>
        <w:rPr>
          <w:noProof/>
        </w:rPr>
        <w:t>Non-anchor carrier delta configuration</w:t>
      </w:r>
      <w:r w:rsidR="00023E2C">
        <w:rPr>
          <w:noProof/>
        </w:rPr>
        <w:t>:</w:t>
      </w:r>
    </w:p>
    <w:p w:rsidR="00162A76" w:rsidRDefault="00023E2C" w:rsidP="00B37CB8">
      <w:pPr>
        <w:pStyle w:val="B1"/>
        <w:numPr>
          <w:ilvl w:val="0"/>
          <w:numId w:val="41"/>
        </w:numPr>
        <w:spacing w:before="100" w:after="100"/>
      </w:pPr>
      <w:r>
        <w:t>For a non-anchor</w:t>
      </w:r>
      <w:r w:rsidRPr="001E2B86">
        <w:t xml:space="preserve"> carrier</w:t>
      </w:r>
      <w:r>
        <w:t xml:space="preserve"> </w:t>
      </w:r>
      <w:r w:rsidRPr="00023E2C">
        <w:rPr>
          <w:highlight w:val="yellow"/>
        </w:rPr>
        <w:t xml:space="preserve">(when a parameter absent, </w:t>
      </w:r>
      <w:r>
        <w:rPr>
          <w:highlight w:val="yellow"/>
        </w:rPr>
        <w:t>directly</w:t>
      </w:r>
      <w:r w:rsidRPr="00023E2C">
        <w:rPr>
          <w:highlight w:val="yellow"/>
        </w:rPr>
        <w:t xml:space="preserve"> refer to normal PRACH in anchor carrier)</w:t>
      </w:r>
      <w:r>
        <w:t xml:space="preserve">: </w:t>
      </w:r>
      <w:r w:rsidR="00162A76">
        <w:rPr>
          <w:noProof/>
          <w:lang w:eastAsia="zh-CN"/>
        </w:rPr>
        <w:t xml:space="preserve">For </w:t>
      </w:r>
      <w:r w:rsidR="00162A76">
        <w:t xml:space="preserve">example, if a parameter </w:t>
      </w:r>
      <w:r>
        <w:t>A</w:t>
      </w:r>
      <w:r w:rsidR="00162A76">
        <w:t xml:space="preserve"> is absent in the </w:t>
      </w:r>
      <w:r w:rsidRPr="00023E2C">
        <w:t>normal PRACH</w:t>
      </w:r>
      <w:r w:rsidR="00162A76">
        <w:t xml:space="preserve"> configuration for a CE level, e.g.,</w:t>
      </w:r>
      <w:r>
        <w:t xml:space="preserve"> </w:t>
      </w:r>
      <w:r w:rsidR="00162A76">
        <w:t>CEL2, for a non-anchor carrier, e.g.,</w:t>
      </w:r>
      <w:r w:rsidR="00162A76" w:rsidRPr="00AE13C3">
        <w:t xml:space="preserve"> </w:t>
      </w:r>
      <w:r w:rsidR="00162A76">
        <w:t>Carrier_5, the parameter A (call it A**) of the normal NPRACH configuration for the CEL2</w:t>
      </w:r>
      <w:r>
        <w:t xml:space="preserve"> </w:t>
      </w:r>
      <w:r w:rsidR="00162A76">
        <w:t xml:space="preserve">for anchor carrier, e.g., Carrier_0, would be applied to </w:t>
      </w:r>
      <w:r>
        <w:t>A.</w:t>
      </w:r>
    </w:p>
    <w:p w:rsidR="00AE13C3" w:rsidRDefault="00AE13C3" w:rsidP="00B37CB8">
      <w:pPr>
        <w:pStyle w:val="B1"/>
        <w:numPr>
          <w:ilvl w:val="0"/>
          <w:numId w:val="36"/>
        </w:numPr>
        <w:spacing w:before="100" w:after="100"/>
      </w:pPr>
      <w:r>
        <w:t xml:space="preserve">EDT </w:t>
      </w:r>
      <w:r w:rsidR="00F578A8">
        <w:t xml:space="preserve">resources </w:t>
      </w:r>
      <w:r>
        <w:t xml:space="preserve">delta </w:t>
      </w:r>
      <w:r w:rsidR="00F578A8">
        <w:t>configuration</w:t>
      </w:r>
      <w:r>
        <w:t>:</w:t>
      </w:r>
    </w:p>
    <w:p w:rsidR="00162A76" w:rsidRDefault="00162A76" w:rsidP="00B37CB8">
      <w:pPr>
        <w:pStyle w:val="B1"/>
        <w:numPr>
          <w:ilvl w:val="1"/>
          <w:numId w:val="42"/>
        </w:numPr>
        <w:spacing w:before="100" w:after="100"/>
      </w:pPr>
      <w:r>
        <w:t>For anchor carrier: f</w:t>
      </w:r>
      <w:r>
        <w:rPr>
          <w:noProof/>
          <w:lang w:eastAsia="zh-CN"/>
        </w:rPr>
        <w:t xml:space="preserve">or </w:t>
      </w:r>
      <w:r>
        <w:t>example, if a parameter B is absent in the EDT configuration for a CE level, e.g. ,CEL2 for the anchor carrier, e.g., Carrier_0, the parameter B (call it B**) of the normal NPRACH configuration for the CEL2 for Carrier_0 would be applied to</w:t>
      </w:r>
      <w:r w:rsidR="00023E2C">
        <w:t xml:space="preserve"> B</w:t>
      </w:r>
      <w:r>
        <w:t>;</w:t>
      </w:r>
    </w:p>
    <w:p w:rsidR="00926418" w:rsidRDefault="00162A76" w:rsidP="00B37CB8">
      <w:pPr>
        <w:pStyle w:val="B1"/>
        <w:numPr>
          <w:ilvl w:val="1"/>
          <w:numId w:val="42"/>
        </w:numPr>
        <w:spacing w:before="100" w:after="100"/>
      </w:pPr>
      <w:r>
        <w:t xml:space="preserve">For the </w:t>
      </w:r>
      <w:r w:rsidR="00926418" w:rsidRPr="001E2B86">
        <w:t xml:space="preserve">same </w:t>
      </w:r>
      <w:r w:rsidR="00C47BA2">
        <w:t>non-anchor</w:t>
      </w:r>
      <w:r w:rsidR="00926418" w:rsidRPr="001E2B86">
        <w:t xml:space="preserve"> carrier</w:t>
      </w:r>
      <w:r w:rsidR="00023E2C">
        <w:t xml:space="preserve"> </w:t>
      </w:r>
      <w:r w:rsidR="00023E2C" w:rsidRPr="00023E2C">
        <w:rPr>
          <w:highlight w:val="yellow"/>
        </w:rPr>
        <w:t xml:space="preserve">(when a parameter absent, firstly refer to normal PRACH in </w:t>
      </w:r>
      <w:r w:rsidR="00023E2C">
        <w:rPr>
          <w:highlight w:val="yellow"/>
        </w:rPr>
        <w:t xml:space="preserve">the </w:t>
      </w:r>
      <w:r w:rsidR="00023E2C" w:rsidRPr="00023E2C">
        <w:rPr>
          <w:highlight w:val="yellow"/>
        </w:rPr>
        <w:t>same non-anchor carrier</w:t>
      </w:r>
      <w:r w:rsidR="00023E2C">
        <w:rPr>
          <w:highlight w:val="yellow"/>
        </w:rPr>
        <w:t xml:space="preserve">, </w:t>
      </w:r>
      <w:r w:rsidR="00023E2C" w:rsidRPr="00023E2C">
        <w:rPr>
          <w:highlight w:val="yellow"/>
        </w:rPr>
        <w:t>and secondly refer to normal PRACH in anchor carrier)</w:t>
      </w:r>
      <w:r w:rsidR="00773779">
        <w:rPr>
          <w:noProof/>
          <w:lang w:eastAsia="zh-CN"/>
        </w:rPr>
        <w:t xml:space="preserve">: </w:t>
      </w:r>
      <w:r>
        <w:rPr>
          <w:noProof/>
          <w:lang w:eastAsia="zh-CN"/>
        </w:rPr>
        <w:t>f</w:t>
      </w:r>
      <w:r w:rsidR="00AE13C3">
        <w:rPr>
          <w:noProof/>
          <w:lang w:eastAsia="zh-CN"/>
        </w:rPr>
        <w:t xml:space="preserve">or </w:t>
      </w:r>
      <w:r w:rsidR="00C47BA2">
        <w:t>example</w:t>
      </w:r>
      <w:r w:rsidR="00AE13C3">
        <w:t xml:space="preserve">, </w:t>
      </w:r>
      <w:r w:rsidR="002A06BA">
        <w:t xml:space="preserve">if a parameter </w:t>
      </w:r>
      <w:r>
        <w:t>B</w:t>
      </w:r>
      <w:r w:rsidR="002A06BA">
        <w:t xml:space="preserve"> is absent in the EDT configuration for a CE level, e.g</w:t>
      </w:r>
      <w:r w:rsidR="00773779">
        <w:t xml:space="preserve">., </w:t>
      </w:r>
      <w:r w:rsidR="002A06BA">
        <w:t>CEL2, for a non-anchor carrier, e.g.,</w:t>
      </w:r>
      <w:r w:rsidR="00AE13C3" w:rsidRPr="00AE13C3">
        <w:t xml:space="preserve"> </w:t>
      </w:r>
      <w:r w:rsidR="00AE13C3">
        <w:t>Carrier_5</w:t>
      </w:r>
      <w:r w:rsidR="002A06BA">
        <w:t xml:space="preserve">, </w:t>
      </w:r>
      <w:r w:rsidR="00AE13C3">
        <w:t xml:space="preserve">and if </w:t>
      </w:r>
      <w:r w:rsidR="002A06BA">
        <w:t>the parameter</w:t>
      </w:r>
      <w:r>
        <w:t xml:space="preserve"> B</w:t>
      </w:r>
      <w:r w:rsidR="00AE13C3">
        <w:t xml:space="preserve"> (call it </w:t>
      </w:r>
      <w:r>
        <w:t>B</w:t>
      </w:r>
      <w:r w:rsidR="00AE13C3">
        <w:t xml:space="preserve">*) </w:t>
      </w:r>
      <w:r w:rsidR="002A06BA">
        <w:t xml:space="preserve">of the normal NPRACH configuration </w:t>
      </w:r>
      <w:r w:rsidR="00AE13C3">
        <w:t xml:space="preserve">for the CEL2 for Carrier_5 is present, </w:t>
      </w:r>
      <w:r w:rsidR="00773779">
        <w:t>B</w:t>
      </w:r>
      <w:r w:rsidR="00AE13C3">
        <w:t xml:space="preserve">* would be applied to EDT configuration for the CEL2 for Carrier_5. However, if </w:t>
      </w:r>
      <w:r w:rsidR="00773779">
        <w:t>B</w:t>
      </w:r>
      <w:r w:rsidR="00AE13C3">
        <w:t xml:space="preserve">* is absent, the parameter </w:t>
      </w:r>
      <w:r w:rsidR="00773779">
        <w:t>B</w:t>
      </w:r>
      <w:r w:rsidR="00AE13C3">
        <w:t xml:space="preserve"> (call it </w:t>
      </w:r>
      <w:r w:rsidR="00773779">
        <w:t>B</w:t>
      </w:r>
      <w:r w:rsidR="00AE13C3">
        <w:t>**) of the normal NPRACH configuration for the CEL2 for anchor carrier, e.g., Carrier_0, would be applied to</w:t>
      </w:r>
      <w:r w:rsidR="00023E2C">
        <w:t xml:space="preserve"> B</w:t>
      </w:r>
      <w:r w:rsidR="00773779">
        <w:t>.</w:t>
      </w:r>
    </w:p>
    <w:p w:rsidR="00C47BA2" w:rsidRDefault="00C47BA2" w:rsidP="00B37CB8">
      <w:pPr>
        <w:pStyle w:val="B1"/>
        <w:numPr>
          <w:ilvl w:val="0"/>
          <w:numId w:val="38"/>
        </w:numPr>
        <w:spacing w:before="100" w:after="100"/>
      </w:pPr>
      <w:r>
        <w:t xml:space="preserve">TDD </w:t>
      </w:r>
      <w:r w:rsidR="00F578A8">
        <w:t xml:space="preserve">resources </w:t>
      </w:r>
      <w:r>
        <w:t xml:space="preserve">delta </w:t>
      </w:r>
      <w:r w:rsidR="00F578A8">
        <w:t>configuration</w:t>
      </w:r>
      <w:r>
        <w:t>:</w:t>
      </w:r>
    </w:p>
    <w:p w:rsidR="00773779" w:rsidRDefault="00C47BA2" w:rsidP="00B37CB8">
      <w:pPr>
        <w:pStyle w:val="B1"/>
        <w:numPr>
          <w:ilvl w:val="1"/>
          <w:numId w:val="42"/>
        </w:numPr>
        <w:spacing w:before="100" w:after="100"/>
      </w:pPr>
      <w:r>
        <w:lastRenderedPageBreak/>
        <w:t xml:space="preserve">All the parameters of </w:t>
      </w:r>
      <w:r w:rsidR="00773779">
        <w:t>TDD NPRACH resources configuration</w:t>
      </w:r>
      <w:r>
        <w:t xml:space="preserve"> for anchor carrier should be mandatorily configured. </w:t>
      </w:r>
    </w:p>
    <w:p w:rsidR="00162A76" w:rsidRDefault="00773779" w:rsidP="00B37CB8">
      <w:pPr>
        <w:pStyle w:val="B1"/>
        <w:numPr>
          <w:ilvl w:val="1"/>
          <w:numId w:val="42"/>
        </w:numPr>
        <w:spacing w:before="100" w:after="100"/>
      </w:pPr>
      <w:r>
        <w:t xml:space="preserve">For the </w:t>
      </w:r>
      <w:r w:rsidRPr="001E2B86">
        <w:t xml:space="preserve">same </w:t>
      </w:r>
      <w:r>
        <w:t>non-anchor</w:t>
      </w:r>
      <w:r w:rsidRPr="001E2B86">
        <w:t xml:space="preserve"> carrier</w:t>
      </w:r>
      <w:r w:rsidR="00023E2C">
        <w:t xml:space="preserve"> </w:t>
      </w:r>
      <w:r w:rsidR="00023E2C" w:rsidRPr="0016312D">
        <w:rPr>
          <w:highlight w:val="yellow"/>
        </w:rPr>
        <w:t>(when a parameter absent, directly refer to TDD PRACH in anchor carrier)</w:t>
      </w:r>
      <w:r>
        <w:t xml:space="preserve">: </w:t>
      </w:r>
      <w:r w:rsidR="00162A76">
        <w:t xml:space="preserve">if a parameter C is absent in the </w:t>
      </w:r>
      <w:r>
        <w:t>TDD NPRACH resources</w:t>
      </w:r>
      <w:r w:rsidR="00162A76">
        <w:t xml:space="preserve"> configuration for a CE level, e.g</w:t>
      </w:r>
      <w:r>
        <w:t xml:space="preserve">., </w:t>
      </w:r>
      <w:r w:rsidR="00162A76">
        <w:t>CEL2, for a non-anchor carrier, e.g.,</w:t>
      </w:r>
      <w:r w:rsidR="00162A76" w:rsidRPr="00AE13C3">
        <w:t xml:space="preserve"> </w:t>
      </w:r>
      <w:r w:rsidR="00162A76">
        <w:t xml:space="preserve">Carrier_5, the parameter </w:t>
      </w:r>
      <w:r>
        <w:t>C</w:t>
      </w:r>
      <w:r w:rsidR="00162A76">
        <w:t xml:space="preserve"> (call it </w:t>
      </w:r>
      <w:r>
        <w:t>C</w:t>
      </w:r>
      <w:r w:rsidR="00162A76">
        <w:t xml:space="preserve">**) of the </w:t>
      </w:r>
      <w:r w:rsidR="00E433E0">
        <w:t>TDD NPRACH resources configuration</w:t>
      </w:r>
      <w:r w:rsidR="00162A76">
        <w:t xml:space="preserve"> for the CEL2 for anchor carrier, e.g., Carrier_0, would be applied</w:t>
      </w:r>
      <w:r w:rsidR="00023E2C">
        <w:t xml:space="preserve"> to C</w:t>
      </w:r>
      <w:r w:rsidR="00E433E0">
        <w:t>.</w:t>
      </w:r>
    </w:p>
    <w:p w:rsidR="00B37CB8" w:rsidRDefault="00B37CB8" w:rsidP="00B37CB8">
      <w:pPr>
        <w:pStyle w:val="a5"/>
        <w:spacing w:before="100" w:after="100"/>
      </w:pPr>
    </w:p>
    <w:p w:rsidR="00C47BA2" w:rsidRPr="007C5A7C" w:rsidRDefault="00F578A8" w:rsidP="00B37CB8">
      <w:pPr>
        <w:pStyle w:val="a5"/>
        <w:spacing w:before="100" w:after="100"/>
      </w:pPr>
      <w:r w:rsidRPr="007C5A7C">
        <w:t xml:space="preserve">Based on the above observations for all the </w:t>
      </w:r>
      <w:r w:rsidR="007C5A7C" w:rsidRPr="007C5A7C">
        <w:t>existing delta configurations</w:t>
      </w:r>
      <w:r w:rsidR="00EB7E47">
        <w:t xml:space="preserve"> for NPRACH resources</w:t>
      </w:r>
      <w:r w:rsidR="007C5A7C" w:rsidRPr="007C5A7C">
        <w:t xml:space="preserve">, we suggest </w:t>
      </w:r>
      <w:r w:rsidR="006E434C">
        <w:t xml:space="preserve">the following simple delta configuration for </w:t>
      </w:r>
      <w:r w:rsidR="006E434C" w:rsidRPr="00B37CB8">
        <w:t>CB-Msg3 resources on non-anchor carriers</w:t>
      </w:r>
      <w:r w:rsidR="007C5A7C" w:rsidRPr="007C5A7C">
        <w:t>:</w:t>
      </w:r>
    </w:p>
    <w:p w:rsidR="00C878B7" w:rsidRDefault="007C5A7C" w:rsidP="00B37CB8">
      <w:pPr>
        <w:pStyle w:val="a5"/>
        <w:spacing w:before="100" w:after="100"/>
        <w:rPr>
          <w:rFonts w:eastAsia="等线"/>
          <w:b/>
          <w:lang w:eastAsia="zh-CN"/>
        </w:rPr>
      </w:pPr>
      <w:r w:rsidRPr="00C878B7">
        <w:rPr>
          <w:b/>
        </w:rPr>
        <w:t xml:space="preserve">Proposal 1b: </w:t>
      </w:r>
      <w:r w:rsidR="00C878B7" w:rsidRPr="00C878B7">
        <w:rPr>
          <w:b/>
        </w:rPr>
        <w:t>the detailed</w:t>
      </w:r>
      <w:r w:rsidRPr="00C878B7">
        <w:rPr>
          <w:b/>
        </w:rPr>
        <w:t xml:space="preserve"> delta configuration</w:t>
      </w:r>
      <w:r w:rsidR="00C878B7" w:rsidRPr="00C878B7">
        <w:rPr>
          <w:b/>
        </w:rPr>
        <w:t xml:space="preserve"> rules</w:t>
      </w:r>
      <w:r w:rsidRPr="00C878B7">
        <w:rPr>
          <w:b/>
        </w:rPr>
        <w:t xml:space="preserve"> for CB-Msg3 resources on non-anchor carriers</w:t>
      </w:r>
      <w:r w:rsidR="00C878B7" w:rsidRPr="00C878B7">
        <w:rPr>
          <w:b/>
        </w:rPr>
        <w:t xml:space="preserve"> are as below</w:t>
      </w:r>
      <w:r w:rsidR="00C878B7" w:rsidRPr="00C878B7">
        <w:rPr>
          <w:rFonts w:eastAsia="等线" w:hint="eastAsia"/>
          <w:b/>
          <w:lang w:eastAsia="zh-CN"/>
        </w:rPr>
        <w:t>:</w:t>
      </w:r>
    </w:p>
    <w:p w:rsidR="00C878B7" w:rsidRPr="00A53992" w:rsidRDefault="00C878B7" w:rsidP="00B37CB8">
      <w:pPr>
        <w:pStyle w:val="a5"/>
        <w:numPr>
          <w:ilvl w:val="0"/>
          <w:numId w:val="34"/>
        </w:numPr>
        <w:spacing w:before="100" w:after="100"/>
        <w:ind w:left="284" w:hanging="284"/>
        <w:rPr>
          <w:rFonts w:eastAsia="等线" w:cs="Times New Roman"/>
          <w:lang w:eastAsia="zh-CN"/>
        </w:rPr>
      </w:pPr>
      <w:r w:rsidRPr="00C878B7">
        <w:rPr>
          <w:rFonts w:eastAsia="等线"/>
          <w:b/>
          <w:lang w:eastAsia="zh-CN"/>
        </w:rPr>
        <w:t xml:space="preserve">To re-organize all the parameters in </w:t>
      </w:r>
      <w:r w:rsidRPr="00C878B7">
        <w:rPr>
          <w:b/>
          <w:i/>
        </w:rPr>
        <w:t>CB-Msg3-Config-NB-r19</w:t>
      </w:r>
      <w:r w:rsidRPr="00C878B7">
        <w:rPr>
          <w:b/>
        </w:rPr>
        <w:t xml:space="preserve"> into a new IE, e.g., </w:t>
      </w:r>
      <w:r w:rsidRPr="00C878B7">
        <w:rPr>
          <w:b/>
          <w:i/>
        </w:rPr>
        <w:t>CB-Msg3-Config-Parameters-r19</w:t>
      </w:r>
      <w:r w:rsidRPr="00C878B7">
        <w:rPr>
          <w:b/>
        </w:rPr>
        <w:t xml:space="preserve"> which is with need code “Need OR”;</w:t>
      </w:r>
      <w:r w:rsidR="00F301D5">
        <w:rPr>
          <w:b/>
        </w:rPr>
        <w:t xml:space="preserve"> </w:t>
      </w:r>
      <w:r w:rsidR="00F301D5" w:rsidRPr="00A53992">
        <w:rPr>
          <w:rFonts w:cs="Times New Roman"/>
        </w:rPr>
        <w:t xml:space="preserve">(To make it allowable </w:t>
      </w:r>
      <w:r w:rsidR="00F301D5">
        <w:rPr>
          <w:rFonts w:cs="Times New Roman"/>
          <w:color w:val="111133"/>
          <w:spacing w:val="1"/>
          <w:shd w:val="clear" w:color="auto" w:fill="FFFFFF"/>
        </w:rPr>
        <w:t>the configuration for CEL</w:t>
      </w:r>
      <w:r w:rsidR="00F301D5" w:rsidRPr="00A53992">
        <w:rPr>
          <w:rFonts w:cs="Times New Roman"/>
          <w:color w:val="111133"/>
          <w:spacing w:val="1"/>
          <w:shd w:val="clear" w:color="auto" w:fill="FFFFFF"/>
        </w:rPr>
        <w:t xml:space="preserve"> as empty</w:t>
      </w:r>
      <w:r w:rsidR="00F301D5" w:rsidRPr="00A53992">
        <w:rPr>
          <w:rFonts w:cs="Times New Roman"/>
        </w:rPr>
        <w:t>)</w:t>
      </w:r>
    </w:p>
    <w:p w:rsidR="00C878B7" w:rsidRPr="00C878B7" w:rsidRDefault="00C878B7" w:rsidP="00B37CB8">
      <w:pPr>
        <w:pStyle w:val="a5"/>
        <w:numPr>
          <w:ilvl w:val="0"/>
          <w:numId w:val="34"/>
        </w:numPr>
        <w:spacing w:before="100" w:after="100"/>
        <w:ind w:left="284" w:hanging="284"/>
        <w:rPr>
          <w:rFonts w:eastAsia="等线"/>
          <w:b/>
          <w:lang w:eastAsia="zh-CN"/>
        </w:rPr>
      </w:pPr>
      <w:r w:rsidRPr="00C878B7">
        <w:rPr>
          <w:b/>
        </w:rPr>
        <w:t xml:space="preserve">To make all </w:t>
      </w:r>
      <w:r w:rsidR="00D01372">
        <w:rPr>
          <w:b/>
        </w:rPr>
        <w:t xml:space="preserve">mandatory </w:t>
      </w:r>
      <w:r w:rsidRPr="00C878B7">
        <w:rPr>
          <w:b/>
        </w:rPr>
        <w:t xml:space="preserve">parameters in previous </w:t>
      </w:r>
      <w:r w:rsidRPr="00C878B7">
        <w:rPr>
          <w:b/>
          <w:i/>
        </w:rPr>
        <w:t>CB-Msg3-Config-NB-r19</w:t>
      </w:r>
      <w:r w:rsidRPr="00C878B7">
        <w:rPr>
          <w:b/>
        </w:rPr>
        <w:t xml:space="preserve"> optional, with need code “Need OP”</w:t>
      </w:r>
    </w:p>
    <w:p w:rsidR="00C878B7" w:rsidRPr="00C878B7" w:rsidRDefault="00C878B7" w:rsidP="00B37CB8">
      <w:pPr>
        <w:pStyle w:val="a5"/>
        <w:numPr>
          <w:ilvl w:val="1"/>
          <w:numId w:val="34"/>
        </w:numPr>
        <w:spacing w:before="100" w:after="100"/>
        <w:ind w:left="568" w:hanging="284"/>
        <w:rPr>
          <w:rFonts w:eastAsia="等线"/>
          <w:b/>
          <w:lang w:eastAsia="zh-CN"/>
        </w:rPr>
      </w:pPr>
      <w:r w:rsidRPr="00C878B7">
        <w:rPr>
          <w:rFonts w:eastAsia="等线"/>
          <w:b/>
          <w:lang w:eastAsia="zh-CN"/>
        </w:rPr>
        <w:t>For a few parameters previously optional, to keep the field description unchanged, e.g., to follow the existing UE behaviors description;</w:t>
      </w:r>
    </w:p>
    <w:p w:rsidR="00C878B7" w:rsidRPr="00EB7E47" w:rsidRDefault="00C878B7" w:rsidP="00B37CB8">
      <w:pPr>
        <w:pStyle w:val="a5"/>
        <w:numPr>
          <w:ilvl w:val="1"/>
          <w:numId w:val="34"/>
        </w:numPr>
        <w:spacing w:before="100" w:after="100"/>
        <w:ind w:left="568" w:hanging="284"/>
        <w:rPr>
          <w:rFonts w:cs="Courier New"/>
          <w:b/>
          <w:szCs w:val="16"/>
        </w:rPr>
      </w:pPr>
      <w:r w:rsidRPr="00C878B7">
        <w:rPr>
          <w:rFonts w:eastAsia="等线"/>
          <w:b/>
          <w:lang w:eastAsia="zh-CN"/>
        </w:rPr>
        <w:t xml:space="preserve">For other parameters newly marked with </w:t>
      </w:r>
      <w:r w:rsidRPr="00C878B7">
        <w:rPr>
          <w:b/>
        </w:rPr>
        <w:t xml:space="preserve">“Need OP”, to add </w:t>
      </w:r>
      <w:r w:rsidR="00EB7E47">
        <w:rPr>
          <w:b/>
        </w:rPr>
        <w:t>the following “</w:t>
      </w:r>
      <w:r w:rsidRPr="00C878B7">
        <w:rPr>
          <w:rFonts w:cs="Courier New"/>
          <w:b/>
          <w:szCs w:val="16"/>
        </w:rPr>
        <w:t>NOTE</w:t>
      </w:r>
      <w:r w:rsidR="00EB7E47">
        <w:rPr>
          <w:rFonts w:cs="Courier New"/>
          <w:b/>
          <w:szCs w:val="16"/>
        </w:rPr>
        <w:t>s</w:t>
      </w:r>
      <w:r w:rsidRPr="00C878B7">
        <w:rPr>
          <w:b/>
        </w:rPr>
        <w:t>”</w:t>
      </w:r>
      <w:r w:rsidR="00EB7E47" w:rsidRPr="00EB7E47">
        <w:rPr>
          <w:rFonts w:cs="Courier New"/>
          <w:b/>
          <w:szCs w:val="16"/>
        </w:rPr>
        <w:t xml:space="preserve"> </w:t>
      </w:r>
      <w:r w:rsidR="00A53992" w:rsidRPr="00EB7E47">
        <w:rPr>
          <w:rFonts w:cs="Courier New"/>
          <w:b/>
          <w:szCs w:val="16"/>
        </w:rPr>
        <w:t>to allow an absent parameter for non-anchor carrier to refer to corresponding one for anchor carrier)</w:t>
      </w:r>
      <w:r w:rsidR="00A53992" w:rsidRPr="00EB7E47">
        <w:rPr>
          <w:rFonts w:cs="Courier New" w:hint="eastAsia"/>
          <w:b/>
          <w:szCs w:val="16"/>
        </w:rPr>
        <w:t>:</w:t>
      </w:r>
    </w:p>
    <w:p w:rsidR="00EB7E47" w:rsidRPr="00EB7E47" w:rsidRDefault="00EB7E47" w:rsidP="00EB7E47">
      <w:pPr>
        <w:pStyle w:val="B1"/>
        <w:spacing w:before="100" w:after="100"/>
        <w:ind w:leftChars="100" w:left="200" w:firstLineChars="200" w:firstLine="402"/>
        <w:rPr>
          <w:b/>
          <w:i/>
        </w:rPr>
      </w:pPr>
      <w:r>
        <w:rPr>
          <w:b/>
          <w:noProof/>
        </w:rPr>
        <w:t>NOTE:</w:t>
      </w:r>
    </w:p>
    <w:p w:rsidR="00C878B7" w:rsidRPr="004B0217" w:rsidRDefault="00C878B7" w:rsidP="00B37CB8">
      <w:pPr>
        <w:pStyle w:val="B1"/>
        <w:numPr>
          <w:ilvl w:val="0"/>
          <w:numId w:val="44"/>
        </w:numPr>
        <w:spacing w:before="100" w:after="100"/>
        <w:ind w:left="851" w:hanging="284"/>
        <w:rPr>
          <w:b/>
          <w:i/>
        </w:rPr>
      </w:pPr>
      <w:r w:rsidRPr="004B0217">
        <w:rPr>
          <w:b/>
          <w:noProof/>
        </w:rPr>
        <w:t>The field</w:t>
      </w:r>
      <w:r w:rsidRPr="004B0217">
        <w:rPr>
          <w:b/>
          <w:i/>
        </w:rPr>
        <w:t xml:space="preserve"> </w:t>
      </w:r>
      <w:r w:rsidRPr="004B0217">
        <w:rPr>
          <w:b/>
        </w:rPr>
        <w:t xml:space="preserve">is mandatory in all the entries </w:t>
      </w:r>
      <w:r w:rsidRPr="004B0217">
        <w:rPr>
          <w:b/>
          <w:noProof/>
        </w:rPr>
        <w:t xml:space="preserve">of </w:t>
      </w:r>
      <w:r w:rsidRPr="004B0217">
        <w:rPr>
          <w:b/>
          <w:i/>
        </w:rPr>
        <w:t>CB-Msg3-ConfigList-NB</w:t>
      </w:r>
      <w:r w:rsidRPr="004B0217">
        <w:rPr>
          <w:b/>
          <w:i/>
          <w:noProof/>
        </w:rPr>
        <w:t xml:space="preserve"> </w:t>
      </w:r>
      <w:r w:rsidRPr="004B0217">
        <w:rPr>
          <w:b/>
          <w:noProof/>
        </w:rPr>
        <w:t xml:space="preserve">in </w:t>
      </w:r>
      <w:r w:rsidRPr="004B0217">
        <w:rPr>
          <w:b/>
          <w:i/>
          <w:noProof/>
        </w:rPr>
        <w:t>SystemInformationBlockType2-NB.</w:t>
      </w:r>
    </w:p>
    <w:p w:rsidR="00F77BC8" w:rsidRPr="004B0217" w:rsidRDefault="00C878B7" w:rsidP="00B37CB8">
      <w:pPr>
        <w:pStyle w:val="B1"/>
        <w:numPr>
          <w:ilvl w:val="0"/>
          <w:numId w:val="44"/>
        </w:numPr>
        <w:spacing w:before="100" w:after="100"/>
        <w:ind w:left="851" w:hanging="284"/>
        <w:rPr>
          <w:b/>
          <w:i/>
          <w:noProof/>
        </w:rPr>
      </w:pPr>
      <w:r w:rsidRPr="004B0217">
        <w:rPr>
          <w:b/>
          <w:noProof/>
        </w:rPr>
        <w:t xml:space="preserve">If the field is absent in an entry of </w:t>
      </w:r>
      <w:r w:rsidRPr="004B0217">
        <w:rPr>
          <w:b/>
          <w:i/>
        </w:rPr>
        <w:t>CB-Msg3-ConfigList-NB</w:t>
      </w:r>
      <w:r w:rsidRPr="004B0217">
        <w:rPr>
          <w:b/>
          <w:i/>
          <w:noProof/>
        </w:rPr>
        <w:t xml:space="preserve"> </w:t>
      </w:r>
      <w:r w:rsidRPr="004B0217">
        <w:rPr>
          <w:b/>
          <w:noProof/>
        </w:rPr>
        <w:t>in</w:t>
      </w:r>
      <w:r w:rsidRPr="004B0217">
        <w:rPr>
          <w:b/>
          <w:i/>
          <w:noProof/>
        </w:rPr>
        <w:t xml:space="preserve"> SystemInformationBlockType22-NB</w:t>
      </w:r>
      <w:r w:rsidRPr="004B0217">
        <w:rPr>
          <w:b/>
          <w:noProof/>
        </w:rPr>
        <w:t>,</w:t>
      </w:r>
      <w:r w:rsidR="00D01372" w:rsidRPr="004B0217">
        <w:rPr>
          <w:b/>
        </w:rPr>
        <w:t xml:space="preserve"> </w:t>
      </w:r>
      <w:r w:rsidRPr="004B0217">
        <w:rPr>
          <w:b/>
          <w:noProof/>
        </w:rPr>
        <w:t xml:space="preserve">the value of the same field in the corresponding entry of </w:t>
      </w:r>
      <w:r w:rsidRPr="004B0217">
        <w:rPr>
          <w:b/>
          <w:i/>
        </w:rPr>
        <w:t>CB-Msg3-ConfigList-NB</w:t>
      </w:r>
      <w:r w:rsidRPr="004B0217">
        <w:rPr>
          <w:b/>
          <w:i/>
          <w:noProof/>
        </w:rPr>
        <w:t xml:space="preserve"> </w:t>
      </w:r>
      <w:r w:rsidRPr="004B0217">
        <w:rPr>
          <w:b/>
          <w:noProof/>
        </w:rPr>
        <w:t xml:space="preserve">in </w:t>
      </w:r>
      <w:r w:rsidRPr="004B0217">
        <w:rPr>
          <w:b/>
          <w:i/>
          <w:noProof/>
        </w:rPr>
        <w:t>SystemInformationBlockType2-NB</w:t>
      </w:r>
      <w:r w:rsidRPr="004B0217">
        <w:rPr>
          <w:b/>
          <w:noProof/>
        </w:rPr>
        <w:t xml:space="preserve"> applies.</w:t>
      </w:r>
    </w:p>
    <w:p w:rsidR="00D30A11" w:rsidRDefault="00D30A11" w:rsidP="00F301D5">
      <w:pPr>
        <w:snapToGrid w:val="0"/>
        <w:spacing w:after="0" w:line="240" w:lineRule="auto"/>
      </w:pPr>
    </w:p>
    <w:p w:rsidR="00D30A11" w:rsidRDefault="00424EF3" w:rsidP="000C0844">
      <w:pPr>
        <w:pStyle w:val="20"/>
        <w:numPr>
          <w:ilvl w:val="1"/>
          <w:numId w:val="1"/>
        </w:numPr>
        <w:pBdr>
          <w:top w:val="none" w:sz="0" w:space="3" w:color="auto"/>
          <w:left w:val="none" w:sz="0" w:space="4" w:color="auto"/>
          <w:bottom w:val="none" w:sz="0" w:space="1" w:color="auto"/>
          <w:right w:val="none" w:sz="0" w:space="4" w:color="auto"/>
        </w:pBdr>
        <w:overflowPunct w:val="0"/>
        <w:autoSpaceDE w:val="0"/>
        <w:autoSpaceDN w:val="0"/>
        <w:adjustRightInd w:val="0"/>
        <w:spacing w:before="240" w:after="240" w:line="240" w:lineRule="auto"/>
        <w:ind w:left="573" w:hanging="573"/>
        <w:jc w:val="both"/>
        <w:textAlignment w:val="baseline"/>
        <w:rPr>
          <w:rFonts w:ascii="Arial" w:eastAsia="等线" w:hAnsi="Arial"/>
          <w:sz w:val="24"/>
          <w:szCs w:val="24"/>
          <w:lang w:eastAsia="zh-CN"/>
        </w:rPr>
      </w:pPr>
      <w:r>
        <w:rPr>
          <w:rFonts w:ascii="Arial" w:eastAsia="等线" w:hAnsi="Arial" w:hint="eastAsia"/>
          <w:sz w:val="24"/>
          <w:szCs w:val="24"/>
          <w:lang w:eastAsia="zh-CN"/>
        </w:rPr>
        <w:t>RILS</w:t>
      </w:r>
      <w:r>
        <w:rPr>
          <w:rFonts w:ascii="Arial" w:eastAsia="等线" w:hAnsi="Arial"/>
          <w:sz w:val="24"/>
          <w:szCs w:val="24"/>
          <w:lang w:eastAsia="zh-CN"/>
        </w:rPr>
        <w:t>900</w:t>
      </w:r>
      <w:r w:rsidR="00D30A11">
        <w:rPr>
          <w:rFonts w:ascii="Arial" w:eastAsia="等线" w:hAnsi="Arial"/>
          <w:sz w:val="24"/>
          <w:szCs w:val="24"/>
          <w:lang w:eastAsia="zh-CN"/>
        </w:rPr>
        <w:t xml:space="preserve">: </w:t>
      </w:r>
      <w:r w:rsidR="00D30A11" w:rsidRPr="00D30A11">
        <w:rPr>
          <w:rFonts w:ascii="Arial" w:eastAsia="等线" w:hAnsi="Arial"/>
          <w:sz w:val="24"/>
          <w:szCs w:val="24"/>
          <w:lang w:eastAsia="zh-CN"/>
        </w:rPr>
        <w:t>PWS SIB accumulation across SI windows</w:t>
      </w:r>
    </w:p>
    <w:p w:rsidR="00A76AFC" w:rsidRDefault="00E0529F" w:rsidP="00E0529F">
      <w:pPr>
        <w:rPr>
          <w:rFonts w:eastAsia="等线"/>
          <w:szCs w:val="20"/>
          <w:lang w:eastAsia="zh-CN"/>
        </w:rPr>
      </w:pPr>
      <w:r w:rsidRPr="00A76AFC">
        <w:rPr>
          <w:rFonts w:eastAsia="等线" w:hint="eastAsia"/>
          <w:szCs w:val="20"/>
          <w:lang w:eastAsia="zh-CN"/>
        </w:rPr>
        <w:t>I</w:t>
      </w:r>
      <w:r w:rsidRPr="00A76AFC">
        <w:rPr>
          <w:rFonts w:eastAsia="等线"/>
          <w:szCs w:val="20"/>
          <w:lang w:eastAsia="zh-CN"/>
        </w:rPr>
        <w:t xml:space="preserve">n previous RAN2#131bis meeting, a RIL[S900] </w:t>
      </w:r>
      <w:r w:rsidR="00F301D5" w:rsidRPr="00A76AFC">
        <w:rPr>
          <w:rFonts w:eastAsia="等线"/>
          <w:szCs w:val="20"/>
          <w:lang w:eastAsia="zh-CN"/>
        </w:rPr>
        <w:t xml:space="preserve">commented that, </w:t>
      </w:r>
      <w:r w:rsidR="00A76AFC" w:rsidRPr="00A76AFC">
        <w:rPr>
          <w:rFonts w:eastAsia="等线"/>
          <w:szCs w:val="20"/>
          <w:lang w:eastAsia="zh-CN"/>
        </w:rPr>
        <w:t xml:space="preserve">as PWS SIB may be long and sometimes may need to be segmented, contents of PWS SIB segments may change across </w:t>
      </w:r>
      <w:r w:rsidR="00A76AFC">
        <w:rPr>
          <w:rFonts w:eastAsia="等线"/>
          <w:szCs w:val="20"/>
          <w:lang w:eastAsia="zh-CN"/>
        </w:rPr>
        <w:t xml:space="preserve">different </w:t>
      </w:r>
      <w:r w:rsidR="00A76AFC" w:rsidRPr="007D7A13">
        <w:rPr>
          <w:rFonts w:eastAsia="Times New Roman" w:cs="Times New Roman"/>
          <w:szCs w:val="20"/>
          <w:lang w:val="en-GB" w:eastAsia="zh-CN"/>
        </w:rPr>
        <w:t>SI-window</w:t>
      </w:r>
      <w:r w:rsidR="00A76AFC">
        <w:rPr>
          <w:rFonts w:eastAsia="等线"/>
          <w:szCs w:val="20"/>
          <w:lang w:eastAsia="zh-CN"/>
        </w:rPr>
        <w:t>s</w:t>
      </w:r>
      <w:r w:rsidR="00A76AFC">
        <w:rPr>
          <w:rFonts w:eastAsia="等线" w:hint="eastAsia"/>
          <w:szCs w:val="20"/>
          <w:lang w:eastAsia="zh-CN"/>
        </w:rPr>
        <w:t>.</w:t>
      </w:r>
      <w:r w:rsidR="00A76AFC">
        <w:rPr>
          <w:rFonts w:eastAsia="等线"/>
          <w:szCs w:val="20"/>
          <w:lang w:eastAsia="zh-CN"/>
        </w:rPr>
        <w:t xml:space="preserve"> </w:t>
      </w:r>
    </w:p>
    <w:p w:rsidR="00E0529F" w:rsidRPr="00A76AFC" w:rsidRDefault="00A76AFC" w:rsidP="00A76AFC">
      <w:pPr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As </w:t>
      </w:r>
      <w:r w:rsidRPr="00A76AFC">
        <w:rPr>
          <w:rFonts w:eastAsia="等线"/>
          <w:szCs w:val="20"/>
          <w:lang w:eastAsia="zh-CN"/>
        </w:rPr>
        <w:t>different SIB content</w:t>
      </w:r>
      <w:r>
        <w:rPr>
          <w:rFonts w:eastAsia="等线"/>
          <w:szCs w:val="20"/>
          <w:lang w:eastAsia="zh-CN"/>
        </w:rPr>
        <w:t xml:space="preserve"> </w:t>
      </w:r>
      <w:r w:rsidRPr="00A76AFC">
        <w:rPr>
          <w:rFonts w:eastAsia="等线"/>
          <w:szCs w:val="20"/>
          <w:lang w:eastAsia="zh-CN"/>
        </w:rPr>
        <w:t>via the segments will not trigger the SI notification procedures</w:t>
      </w:r>
      <w:r>
        <w:rPr>
          <w:rFonts w:eastAsia="等线" w:hint="eastAsia"/>
          <w:szCs w:val="20"/>
          <w:lang w:eastAsia="zh-CN"/>
        </w:rPr>
        <w:t>,</w:t>
      </w:r>
      <w:r>
        <w:rPr>
          <w:rFonts w:eastAsia="等线"/>
          <w:szCs w:val="20"/>
          <w:lang w:eastAsia="zh-CN"/>
        </w:rPr>
        <w:t xml:space="preserve"> if to allow cross-window </w:t>
      </w:r>
      <w:r w:rsidRPr="00A76AFC">
        <w:rPr>
          <w:rFonts w:eastAsia="等线"/>
          <w:szCs w:val="20"/>
          <w:lang w:eastAsia="zh-CN"/>
        </w:rPr>
        <w:t>SIB accumulation</w:t>
      </w:r>
      <w:r>
        <w:rPr>
          <w:rFonts w:eastAsia="等线"/>
          <w:szCs w:val="20"/>
          <w:lang w:eastAsia="zh-CN"/>
        </w:rPr>
        <w:t xml:space="preserve">, it may </w:t>
      </w:r>
      <w:r w:rsidR="00A5745F">
        <w:rPr>
          <w:rFonts w:eastAsia="等线"/>
          <w:szCs w:val="20"/>
          <w:lang w:eastAsia="zh-CN"/>
        </w:rPr>
        <w:t xml:space="preserve">cause error </w:t>
      </w:r>
      <w:r>
        <w:rPr>
          <w:rFonts w:eastAsia="等线"/>
          <w:szCs w:val="20"/>
          <w:lang w:eastAsia="zh-CN"/>
        </w:rPr>
        <w:t xml:space="preserve">for PWS SIB decoding. However, </w:t>
      </w:r>
      <w:r w:rsidR="00A5745F" w:rsidRPr="00A5745F">
        <w:rPr>
          <w:rFonts w:eastAsia="等线"/>
          <w:szCs w:val="20"/>
          <w:lang w:eastAsia="zh-CN"/>
        </w:rPr>
        <w:t xml:space="preserve">in the case that PWS message not segmented, cross-window SIB accumulation provides a gain, so completely disabling cross-window SIB accumulation </w:t>
      </w:r>
      <w:r w:rsidR="00A5745F">
        <w:rPr>
          <w:rFonts w:eastAsia="等线"/>
          <w:szCs w:val="20"/>
          <w:lang w:eastAsia="zh-CN"/>
        </w:rPr>
        <w:t>PWS SIB</w:t>
      </w:r>
      <w:r w:rsidR="00A5745F" w:rsidRPr="00A5745F">
        <w:rPr>
          <w:rFonts w:eastAsia="等线"/>
          <w:szCs w:val="20"/>
          <w:lang w:eastAsia="zh-CN"/>
        </w:rPr>
        <w:t xml:space="preserve"> is also incorrect.</w:t>
      </w:r>
      <w:r w:rsidR="00A5745F">
        <w:rPr>
          <w:rFonts w:eastAsia="等线"/>
          <w:szCs w:val="20"/>
          <w:lang w:eastAsia="zh-CN"/>
        </w:rPr>
        <w:t xml:space="preserve"> Therefore, </w:t>
      </w:r>
      <w:r w:rsidR="00A5745F" w:rsidRPr="00A76AFC">
        <w:rPr>
          <w:rFonts w:eastAsia="等线"/>
          <w:szCs w:val="20"/>
          <w:lang w:eastAsia="zh-CN"/>
        </w:rPr>
        <w:t>RIL[S900]</w:t>
      </w:r>
      <w:r w:rsidRPr="00A76AFC">
        <w:rPr>
          <w:rFonts w:eastAsia="等线"/>
          <w:szCs w:val="20"/>
          <w:lang w:eastAsia="zh-CN"/>
        </w:rPr>
        <w:t xml:space="preserve"> </w:t>
      </w:r>
      <w:r w:rsidR="00E0529F" w:rsidRPr="00A76AFC">
        <w:rPr>
          <w:rFonts w:eastAsia="等线"/>
          <w:szCs w:val="20"/>
          <w:lang w:eastAsia="zh-CN"/>
        </w:rPr>
        <w:t>suggest</w:t>
      </w:r>
      <w:r w:rsidR="00A5745F">
        <w:rPr>
          <w:rFonts w:eastAsia="等线"/>
          <w:szCs w:val="20"/>
          <w:lang w:eastAsia="zh-CN"/>
        </w:rPr>
        <w:t>s</w:t>
      </w:r>
      <w:r w:rsidR="00E0529F" w:rsidRPr="00A76AFC">
        <w:rPr>
          <w:rFonts w:eastAsia="等线"/>
          <w:szCs w:val="20"/>
          <w:lang w:eastAsia="zh-CN"/>
        </w:rPr>
        <w:t xml:space="preserve"> to introduce network control on the PWS SIB accumulation</w:t>
      </w:r>
      <w:r w:rsidR="007E78D5" w:rsidRPr="00A76AFC">
        <w:rPr>
          <w:rFonts w:eastAsia="等线"/>
          <w:szCs w:val="20"/>
          <w:lang w:eastAsia="zh-CN"/>
        </w:rPr>
        <w:t>, e.g., to introduce an indication</w:t>
      </w:r>
      <w:r w:rsidR="00B24DDC" w:rsidRPr="00A76AFC">
        <w:rPr>
          <w:rFonts w:eastAsia="等线"/>
          <w:szCs w:val="20"/>
          <w:lang w:eastAsia="zh-CN"/>
        </w:rPr>
        <w:t xml:space="preserve"> (</w:t>
      </w:r>
      <w:r w:rsidR="00F301D5" w:rsidRPr="00A76AFC">
        <w:rPr>
          <w:rFonts w:eastAsia="等线"/>
          <w:szCs w:val="20"/>
          <w:lang w:eastAsia="zh-CN"/>
        </w:rPr>
        <w:t>e.g.,</w:t>
      </w:r>
      <w:r w:rsidR="00F301D5" w:rsidRPr="00A76AFC">
        <w:rPr>
          <w:rFonts w:eastAsia="等线"/>
          <w:i/>
          <w:szCs w:val="20"/>
          <w:u w:val="single"/>
          <w:lang w:eastAsia="zh-CN"/>
        </w:rPr>
        <w:t xml:space="preserve"> </w:t>
      </w:r>
      <w:r w:rsidR="00B24DDC" w:rsidRPr="00A76AFC">
        <w:rPr>
          <w:rFonts w:eastAsia="等线"/>
          <w:i/>
          <w:szCs w:val="20"/>
          <w:u w:val="single"/>
          <w:lang w:eastAsia="zh-CN"/>
        </w:rPr>
        <w:t>si-NoAccumulation</w:t>
      </w:r>
      <w:r w:rsidR="00B24DDC" w:rsidRPr="00A76AFC">
        <w:rPr>
          <w:rFonts w:eastAsia="等线"/>
          <w:szCs w:val="20"/>
          <w:lang w:eastAsia="zh-CN"/>
        </w:rPr>
        <w:t>)</w:t>
      </w:r>
      <w:r w:rsidR="007E78D5" w:rsidRPr="00A76AFC">
        <w:rPr>
          <w:rFonts w:eastAsia="等线"/>
          <w:szCs w:val="20"/>
          <w:lang w:eastAsia="zh-CN"/>
        </w:rPr>
        <w:t xml:space="preserve"> to indicate whether a UE may accumulate SI decoding for PWS SIB</w:t>
      </w:r>
      <w:r w:rsidR="00A5745F">
        <w:rPr>
          <w:rFonts w:eastAsia="等线"/>
          <w:szCs w:val="20"/>
          <w:lang w:eastAsia="zh-CN"/>
        </w:rPr>
        <w:t>, as below:</w:t>
      </w:r>
      <w:r w:rsidR="00E0529F" w:rsidRPr="00A76AFC">
        <w:rPr>
          <w:rFonts w:eastAsia="等线"/>
          <w:szCs w:val="20"/>
          <w:lang w:eastAsia="zh-CN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6AFC" w:rsidTr="00A76AFC">
        <w:tc>
          <w:tcPr>
            <w:tcW w:w="9629" w:type="dxa"/>
          </w:tcPr>
          <w:p w:rsidR="00A76AFC" w:rsidRPr="00A76AFC" w:rsidRDefault="00A76AFC" w:rsidP="00A76AF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outlineLvl w:val="2"/>
              <w:rPr>
                <w:rFonts w:ascii="Arial" w:eastAsia="Times New Roman" w:hAnsi="Arial" w:cs="Arial"/>
                <w:sz w:val="22"/>
                <w:lang w:val="en-GB" w:eastAsia="zh-CN"/>
              </w:rPr>
            </w:pPr>
            <w:bookmarkStart w:id="7" w:name="_Toc20486752"/>
            <w:bookmarkStart w:id="8" w:name="_Toc29342044"/>
            <w:bookmarkStart w:id="9" w:name="_Toc29343183"/>
            <w:bookmarkStart w:id="10" w:name="_Toc36566431"/>
            <w:bookmarkStart w:id="11" w:name="_Toc36809840"/>
            <w:bookmarkStart w:id="12" w:name="_Toc36846204"/>
            <w:bookmarkStart w:id="13" w:name="_Toc36938857"/>
            <w:bookmarkStart w:id="14" w:name="_Toc37081836"/>
            <w:bookmarkStart w:id="15" w:name="_Toc46480461"/>
            <w:bookmarkStart w:id="16" w:name="_Toc46481695"/>
            <w:bookmarkStart w:id="17" w:name="_Toc46482929"/>
            <w:bookmarkStart w:id="18" w:name="_Toc185640088"/>
            <w:bookmarkStart w:id="19" w:name="_Toc193473770"/>
            <w:bookmarkStart w:id="20" w:name="_Toc201561703"/>
            <w:bookmarkStart w:id="21" w:name="_Toc210247542"/>
            <w:r w:rsidRPr="00A76AFC">
              <w:rPr>
                <w:rFonts w:ascii="Arial" w:eastAsia="Times New Roman" w:hAnsi="Arial" w:cs="Arial"/>
                <w:sz w:val="22"/>
                <w:lang w:val="en-GB" w:eastAsia="zh-CN"/>
              </w:rPr>
              <w:t>5.2.3a</w:t>
            </w:r>
            <w:r w:rsidRPr="00A76AFC">
              <w:rPr>
                <w:rFonts w:ascii="Arial" w:eastAsia="Times New Roman" w:hAnsi="Arial" w:cs="Arial"/>
                <w:sz w:val="22"/>
                <w:lang w:val="en-GB" w:eastAsia="zh-CN"/>
              </w:rPr>
              <w:tab/>
              <w:t>Acquisition of an SI message by BL UE or UE in CE or a NB-IoT UE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:rsidR="00A76AFC" w:rsidRPr="00A76AFC" w:rsidRDefault="00A76AFC" w:rsidP="00A76AFC">
            <w:pPr>
              <w:pStyle w:val="a0"/>
              <w:spacing w:after="60" w:line="240" w:lineRule="auto"/>
              <w:rPr>
                <w:rFonts w:ascii="Times New Roman" w:eastAsia="等线" w:hAnsi="Times New Roman" w:cs="Times New Roman"/>
                <w:i/>
                <w:color w:val="0070C0"/>
                <w:lang w:val="en-GB" w:eastAsia="zh-CN"/>
              </w:rPr>
            </w:pPr>
            <w:r w:rsidRPr="00A76AFC">
              <w:rPr>
                <w:rFonts w:ascii="Times New Roman" w:eastAsia="等线" w:hAnsi="Times New Roman" w:cs="Times New Roman"/>
                <w:i/>
                <w:color w:val="0070C0"/>
                <w:lang w:val="en-GB" w:eastAsia="zh-CN"/>
              </w:rPr>
              <w:t>&lt;skip&gt;</w:t>
            </w:r>
          </w:p>
          <w:p w:rsidR="00A76AFC" w:rsidRDefault="00A76AFC" w:rsidP="00A76AFC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ind w:left="568" w:hanging="284"/>
              <w:textAlignment w:val="baseline"/>
              <w:rPr>
                <w:ins w:id="22" w:author="Jonas Sedin (Samsung)" w:date="2025-10-08T08:57:00Z"/>
                <w:rFonts w:eastAsia="Times New Roman" w:cs="Times New Roman"/>
                <w:szCs w:val="20"/>
                <w:lang w:val="en-GB" w:eastAsia="zh-CN"/>
              </w:rPr>
            </w:pPr>
            <w:ins w:id="23" w:author="Jonas Sedin (Samsung)" w:date="2025-10-08T08:57:00Z">
              <w:r>
                <w:rPr>
                  <w:rFonts w:eastAsia="Times New Roman" w:cs="Times New Roman"/>
                  <w:szCs w:val="20"/>
                  <w:lang w:val="en-GB" w:eastAsia="zh-CN"/>
                </w:rPr>
                <w:t xml:space="preserve">1&gt; </w:t>
              </w:r>
            </w:ins>
            <w:ins w:id="24" w:author="Jonas Sedin (Samsung)" w:date="2025-10-08T08:58:00Z">
              <w:r>
                <w:rPr>
                  <w:rFonts w:eastAsia="Times New Roman" w:cs="Times New Roman"/>
                  <w:szCs w:val="20"/>
                  <w:lang w:val="en-GB" w:eastAsia="zh-CN"/>
                </w:rPr>
                <w:t xml:space="preserve">if the SI message has not been configured with </w:t>
              </w:r>
              <w:r w:rsidRPr="007D7A13">
                <w:rPr>
                  <w:rFonts w:eastAsia="Times New Roman" w:cs="Times New Roman"/>
                  <w:i/>
                  <w:szCs w:val="20"/>
                  <w:lang w:val="en-GB" w:eastAsia="zh-CN"/>
                </w:rPr>
                <w:t>si-NoAccumulation</w:t>
              </w:r>
              <w:r>
                <w:rPr>
                  <w:rFonts w:eastAsia="Times New Roman" w:cs="Times New Roman"/>
                  <w:szCs w:val="20"/>
                  <w:lang w:val="en-GB" w:eastAsia="zh-CN"/>
                </w:rPr>
                <w:t xml:space="preserve">: </w:t>
              </w:r>
            </w:ins>
          </w:p>
          <w:p w:rsidR="00A76AFC" w:rsidRPr="00A76AFC" w:rsidRDefault="00A76AFC" w:rsidP="00A76AFC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ind w:left="852" w:hanging="284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ins w:id="25" w:author="Jonas Sedin (Samsung)" w:date="2025-10-08T08:58:00Z">
              <w:r>
                <w:rPr>
                  <w:rFonts w:eastAsia="Times New Roman" w:cs="Times New Roman"/>
                  <w:szCs w:val="20"/>
                  <w:lang w:val="en-GB" w:eastAsia="zh-CN"/>
                </w:rPr>
                <w:t>2</w:t>
              </w:r>
            </w:ins>
            <w:del w:id="26" w:author="Jonas Sedin (Samsung)" w:date="2025-10-08T08:58:00Z">
              <w:r w:rsidRPr="007D7A13" w:rsidDel="007D7A13">
                <w:rPr>
                  <w:rFonts w:eastAsia="Times New Roman" w:cs="Times New Roman"/>
                  <w:szCs w:val="20"/>
                  <w:lang w:val="en-GB" w:eastAsia="zh-CN"/>
                </w:rPr>
                <w:delText>1</w:delText>
              </w:r>
            </w:del>
            <w:r w:rsidRPr="007D7A13">
              <w:rPr>
                <w:rFonts w:eastAsia="Times New Roman" w:cs="Times New Roman"/>
                <w:szCs w:val="20"/>
                <w:lang w:val="en-GB" w:eastAsia="zh-CN"/>
              </w:rPr>
              <w:t>&gt;</w:t>
            </w:r>
            <w:r>
              <w:rPr>
                <w:rFonts w:eastAsia="Times New Roman" w:cs="Times New Roman"/>
                <w:szCs w:val="20"/>
                <w:lang w:val="en-GB" w:eastAsia="zh-CN"/>
              </w:rPr>
              <w:t xml:space="preserve"> </w:t>
            </w:r>
            <w:r w:rsidRPr="007D7A13">
              <w:rPr>
                <w:rFonts w:eastAsia="Times New Roman" w:cs="Times New Roman"/>
                <w:szCs w:val="20"/>
                <w:lang w:val="en-GB" w:eastAsia="zh-CN"/>
              </w:rPr>
      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      </w:r>
          </w:p>
        </w:tc>
      </w:tr>
    </w:tbl>
    <w:p w:rsidR="00A5745F" w:rsidRPr="00817289" w:rsidRDefault="00F301D5" w:rsidP="00817289">
      <w:pPr>
        <w:pStyle w:val="a0"/>
        <w:spacing w:before="120"/>
        <w:rPr>
          <w:rFonts w:ascii="Times New Roman" w:eastAsia="等线" w:hAnsi="Times New Roman" w:cs="Times New Roman"/>
          <w:lang w:eastAsia="zh-CN"/>
        </w:rPr>
      </w:pPr>
      <w:r w:rsidRPr="00817289">
        <w:rPr>
          <w:rFonts w:ascii="Times New Roman" w:eastAsia="等线" w:hAnsi="Times New Roman" w:cs="Times New Roman"/>
          <w:lang w:eastAsia="zh-CN"/>
        </w:rPr>
        <w:t xml:space="preserve">However, due to the following reasons, we </w:t>
      </w:r>
      <w:r w:rsidR="00A5745F" w:rsidRPr="00817289">
        <w:rPr>
          <w:rFonts w:ascii="Times New Roman" w:eastAsia="等线" w:hAnsi="Times New Roman" w:cs="Times New Roman"/>
          <w:lang w:eastAsia="zh-CN"/>
        </w:rPr>
        <w:t>disagree to introduce such network indication:</w:t>
      </w:r>
    </w:p>
    <w:p w:rsidR="00B81E31" w:rsidRDefault="00817289" w:rsidP="007A6CB7">
      <w:pPr>
        <w:pStyle w:val="a0"/>
        <w:numPr>
          <w:ilvl w:val="0"/>
          <w:numId w:val="45"/>
        </w:numPr>
        <w:rPr>
          <w:rFonts w:ascii="Times New Roman" w:eastAsia="等线" w:hAnsi="Times New Roman" w:cs="Times New Roman"/>
          <w:lang w:eastAsia="zh-CN"/>
        </w:rPr>
      </w:pPr>
      <w:r w:rsidRPr="008F1DB1">
        <w:rPr>
          <w:rFonts w:ascii="Times New Roman" w:eastAsia="等线" w:hAnsi="Times New Roman" w:cs="Times New Roman"/>
          <w:lang w:eastAsia="zh-CN"/>
        </w:rPr>
        <w:t>As mentioned in other contribution [R2-2507611], there are already some legacy SIBs</w:t>
      </w:r>
      <w:r w:rsidR="007A6CB7" w:rsidRPr="008F1DB1">
        <w:rPr>
          <w:rFonts w:ascii="Times New Roman" w:eastAsia="等线" w:hAnsi="Times New Roman" w:cs="Times New Roman"/>
          <w:lang w:eastAsia="zh-CN"/>
        </w:rPr>
        <w:t xml:space="preserve"> (e.g., ETWS/CMAS for eMTC, EAB, UAC, SIB31 etc.)</w:t>
      </w:r>
      <w:r w:rsidRPr="008F1DB1">
        <w:rPr>
          <w:rFonts w:ascii="Times New Roman" w:eastAsia="等线" w:hAnsi="Times New Roman" w:cs="Times New Roman"/>
          <w:lang w:eastAsia="zh-CN"/>
        </w:rPr>
        <w:t xml:space="preserve"> which have similar issue</w:t>
      </w:r>
      <w:r w:rsidR="008F1DB1">
        <w:rPr>
          <w:rFonts w:ascii="Times New Roman" w:eastAsia="等线" w:hAnsi="Times New Roman" w:cs="Times New Roman"/>
          <w:lang w:eastAsia="zh-CN"/>
        </w:rPr>
        <w:t xml:space="preserve">, e.g., </w:t>
      </w:r>
      <w:r w:rsidR="007A6CB7" w:rsidRPr="008F1DB1">
        <w:rPr>
          <w:rFonts w:ascii="Times New Roman" w:eastAsia="等线" w:hAnsi="Times New Roman" w:cs="Times New Roman"/>
          <w:lang w:eastAsia="zh-CN"/>
        </w:rPr>
        <w:t xml:space="preserve">no </w:t>
      </w:r>
      <w:r w:rsidR="008F1DB1">
        <w:rPr>
          <w:rFonts w:ascii="Times New Roman" w:eastAsia="等线" w:hAnsi="Times New Roman" w:cs="Times New Roman"/>
          <w:lang w:eastAsia="zh-CN"/>
        </w:rPr>
        <w:t xml:space="preserve">update </w:t>
      </w:r>
      <w:r w:rsidR="007A6CB7" w:rsidRPr="008F1DB1">
        <w:rPr>
          <w:rFonts w:ascii="Times New Roman" w:eastAsia="等线" w:hAnsi="Times New Roman" w:cs="Times New Roman"/>
          <w:lang w:eastAsia="zh-CN"/>
        </w:rPr>
        <w:t>notification for contents change</w:t>
      </w:r>
      <w:r>
        <w:rPr>
          <w:rFonts w:ascii="Times New Roman" w:eastAsia="等线" w:hAnsi="Times New Roman" w:cs="Times New Roman"/>
          <w:lang w:eastAsia="zh-CN"/>
        </w:rPr>
        <w:t xml:space="preserve">. </w:t>
      </w:r>
      <w:r w:rsidRPr="00817289">
        <w:rPr>
          <w:rFonts w:ascii="Times New Roman" w:eastAsia="等线" w:hAnsi="Times New Roman" w:cs="Times New Roman"/>
          <w:lang w:eastAsia="zh-CN"/>
        </w:rPr>
        <w:t xml:space="preserve">For </w:t>
      </w:r>
      <w:r>
        <w:rPr>
          <w:rFonts w:ascii="Times New Roman" w:eastAsia="等线" w:hAnsi="Times New Roman" w:cs="Times New Roman"/>
          <w:lang w:eastAsia="zh-CN"/>
        </w:rPr>
        <w:t>a concerned SI</w:t>
      </w:r>
      <w:r w:rsidRPr="00817289">
        <w:rPr>
          <w:rFonts w:ascii="Times New Roman" w:eastAsia="等线" w:hAnsi="Times New Roman" w:cs="Times New Roman"/>
          <w:lang w:eastAsia="zh-CN"/>
        </w:rPr>
        <w:t xml:space="preserve"> message, UEs </w:t>
      </w:r>
      <w:r>
        <w:rPr>
          <w:rFonts w:ascii="Times New Roman" w:eastAsia="等线" w:hAnsi="Times New Roman" w:cs="Times New Roman"/>
          <w:lang w:eastAsia="zh-CN"/>
        </w:rPr>
        <w:t>in different locations</w:t>
      </w:r>
      <w:r w:rsidRPr="00817289">
        <w:rPr>
          <w:rFonts w:ascii="Times New Roman" w:eastAsia="等线" w:hAnsi="Times New Roman" w:cs="Times New Roman"/>
          <w:lang w:eastAsia="zh-CN"/>
        </w:rPr>
        <w:t xml:space="preserve"> may experience varying reception performance—some may successfully receive it within a single </w:t>
      </w:r>
      <w:r>
        <w:rPr>
          <w:rFonts w:ascii="Times New Roman" w:eastAsia="等线" w:hAnsi="Times New Roman" w:cs="Times New Roman"/>
          <w:lang w:eastAsia="zh-CN"/>
        </w:rPr>
        <w:t>SI-</w:t>
      </w:r>
      <w:r w:rsidRPr="00817289">
        <w:rPr>
          <w:rFonts w:ascii="Times New Roman" w:eastAsia="等线" w:hAnsi="Times New Roman" w:cs="Times New Roman"/>
          <w:lang w:eastAsia="zh-CN"/>
        </w:rPr>
        <w:t>window, while others may not. Therefore, the current</w:t>
      </w:r>
      <w:r w:rsidR="007A6CB7">
        <w:rPr>
          <w:rFonts w:ascii="Times New Roman" w:eastAsia="等线" w:hAnsi="Times New Roman" w:cs="Times New Roman"/>
          <w:lang w:eastAsia="zh-CN"/>
        </w:rPr>
        <w:t xml:space="preserve"> specification</w:t>
      </w:r>
      <w:r w:rsidR="007A6CB7" w:rsidRPr="007A6CB7">
        <w:rPr>
          <w:rFonts w:ascii="Times New Roman" w:eastAsia="等线" w:hAnsi="Times New Roman" w:cs="Times New Roman"/>
          <w:lang w:eastAsia="zh-CN"/>
        </w:rPr>
        <w:t xml:space="preserve"> </w:t>
      </w:r>
      <w:r w:rsidR="007A6CB7" w:rsidRPr="00817289">
        <w:rPr>
          <w:rFonts w:ascii="Times New Roman" w:eastAsia="等线" w:hAnsi="Times New Roman" w:cs="Times New Roman"/>
          <w:lang w:eastAsia="zh-CN"/>
        </w:rPr>
        <w:t>leaves room for UE</w:t>
      </w:r>
      <w:r w:rsidR="007A6CB7">
        <w:rPr>
          <w:rFonts w:ascii="Times New Roman" w:eastAsia="等线" w:hAnsi="Times New Roman" w:cs="Times New Roman"/>
          <w:lang w:eastAsia="zh-CN"/>
        </w:rPr>
        <w:t xml:space="preserve"> </w:t>
      </w:r>
      <w:r w:rsidR="007A6CB7" w:rsidRPr="00817289">
        <w:rPr>
          <w:rFonts w:ascii="Times New Roman" w:eastAsia="等线" w:hAnsi="Times New Roman" w:cs="Times New Roman"/>
          <w:lang w:eastAsia="zh-CN"/>
        </w:rPr>
        <w:t>implementation flexibility</w:t>
      </w:r>
      <w:r w:rsidR="007A6CB7">
        <w:rPr>
          <w:rFonts w:ascii="Times New Roman" w:eastAsia="等线" w:hAnsi="Times New Roman" w:cs="Times New Roman"/>
          <w:lang w:eastAsia="zh-CN"/>
        </w:rPr>
        <w:t xml:space="preserve">, e.g., </w:t>
      </w:r>
      <w:r w:rsidR="007A6CB7" w:rsidRPr="008F1DB1">
        <w:rPr>
          <w:rFonts w:ascii="Times New Roman" w:eastAsia="等线" w:hAnsi="Times New Roman" w:cs="Times New Roman"/>
          <w:lang w:eastAsia="zh-CN"/>
        </w:rPr>
        <w:t xml:space="preserve">UE is not required to accumulate several SI messages in parallel but can accumulate a SI message across multiple SI windows if needed, depending on coverage condition. </w:t>
      </w:r>
    </w:p>
    <w:p w:rsidR="007A6CB7" w:rsidRPr="00817289" w:rsidRDefault="007A6CB7" w:rsidP="007A6CB7">
      <w:pPr>
        <w:pStyle w:val="a0"/>
        <w:numPr>
          <w:ilvl w:val="0"/>
          <w:numId w:val="45"/>
        </w:numPr>
        <w:rPr>
          <w:rFonts w:ascii="Times New Roman" w:eastAsia="等线" w:hAnsi="Times New Roman" w:cs="Times New Roman"/>
          <w:lang w:eastAsia="zh-CN"/>
        </w:rPr>
      </w:pPr>
      <w:r w:rsidRPr="008F1DB1">
        <w:rPr>
          <w:rFonts w:ascii="Times New Roman" w:eastAsia="等线" w:hAnsi="Times New Roman" w:cs="Times New Roman"/>
          <w:lang w:eastAsia="zh-CN"/>
        </w:rPr>
        <w:t xml:space="preserve">However, if we introduce a network control indication, it will </w:t>
      </w:r>
      <w:r w:rsidRPr="00817289">
        <w:rPr>
          <w:rFonts w:ascii="Times New Roman" w:eastAsia="等线" w:hAnsi="Times New Roman" w:cs="Times New Roman"/>
          <w:lang w:eastAsia="zh-CN"/>
        </w:rPr>
        <w:t>affects all relevant SIBs</w:t>
      </w:r>
      <w:r>
        <w:rPr>
          <w:rFonts w:ascii="Times New Roman" w:eastAsia="等线" w:hAnsi="Times New Roman" w:cs="Times New Roman"/>
          <w:lang w:eastAsia="zh-CN"/>
        </w:rPr>
        <w:t xml:space="preserve"> and all UEs support of this indication. For example, if </w:t>
      </w:r>
      <w:r w:rsidRPr="00817289">
        <w:rPr>
          <w:rFonts w:ascii="Times New Roman" w:eastAsia="等线" w:hAnsi="Times New Roman" w:cs="Times New Roman"/>
          <w:lang w:eastAsia="zh-CN"/>
        </w:rPr>
        <w:t xml:space="preserve">the network configures </w:t>
      </w:r>
      <w:r w:rsidR="008F1DB1">
        <w:rPr>
          <w:rFonts w:ascii="Times New Roman" w:eastAsia="等线" w:hAnsi="Times New Roman" w:cs="Times New Roman"/>
          <w:lang w:eastAsia="zh-CN"/>
        </w:rPr>
        <w:t>a “</w:t>
      </w:r>
      <w:r w:rsidR="008F1DB1" w:rsidRPr="00B81E31">
        <w:rPr>
          <w:rFonts w:ascii="Times New Roman" w:eastAsia="等线" w:hAnsi="Times New Roman" w:cs="Times New Roman"/>
          <w:i/>
          <w:lang w:eastAsia="zh-CN"/>
        </w:rPr>
        <w:t>si-NoAccumulation</w:t>
      </w:r>
      <w:r w:rsidR="008F1DB1" w:rsidRPr="00817289">
        <w:rPr>
          <w:rFonts w:ascii="Times New Roman" w:eastAsia="等线" w:hAnsi="Times New Roman" w:cs="Times New Roman"/>
          <w:lang w:eastAsia="zh-CN"/>
        </w:rPr>
        <w:t xml:space="preserve"> </w:t>
      </w:r>
      <w:r w:rsidR="008F1DB1">
        <w:rPr>
          <w:rFonts w:ascii="Times New Roman" w:eastAsia="等线" w:hAnsi="Times New Roman" w:cs="Times New Roman"/>
          <w:lang w:eastAsia="zh-CN"/>
        </w:rPr>
        <w:t xml:space="preserve">= True” </w:t>
      </w:r>
      <w:r w:rsidRPr="00817289">
        <w:rPr>
          <w:rFonts w:ascii="Times New Roman" w:eastAsia="等线" w:hAnsi="Times New Roman" w:cs="Times New Roman"/>
          <w:lang w:eastAsia="zh-CN"/>
        </w:rPr>
        <w:t xml:space="preserve">solely due to </w:t>
      </w:r>
      <w:r w:rsidR="008F1DB1">
        <w:rPr>
          <w:rFonts w:ascii="Times New Roman" w:eastAsia="等线" w:hAnsi="Times New Roman" w:cs="Times New Roman"/>
          <w:lang w:eastAsia="zh-CN"/>
        </w:rPr>
        <w:t>that</w:t>
      </w:r>
      <w:r w:rsidR="008F1DB1" w:rsidRPr="008F1DB1">
        <w:rPr>
          <w:rFonts w:ascii="Times New Roman" w:eastAsia="等线" w:hAnsi="Times New Roman" w:cs="Times New Roman"/>
          <w:lang w:eastAsia="zh-CN"/>
        </w:rPr>
        <w:t xml:space="preserve"> PWS SIBs are segmented, </w:t>
      </w:r>
      <w:r w:rsidR="002543DA">
        <w:rPr>
          <w:rFonts w:ascii="Times New Roman" w:eastAsia="等线" w:hAnsi="Times New Roman" w:cs="Times New Roman"/>
          <w:lang w:eastAsia="zh-CN"/>
        </w:rPr>
        <w:t>it seems to imply all the</w:t>
      </w:r>
      <w:r w:rsidR="002543DA" w:rsidRPr="002543DA">
        <w:rPr>
          <w:rFonts w:ascii="Times New Roman" w:eastAsia="等线" w:hAnsi="Times New Roman" w:cs="Times New Roman"/>
          <w:lang w:eastAsia="zh-CN"/>
        </w:rPr>
        <w:t xml:space="preserve"> </w:t>
      </w:r>
      <w:r w:rsidR="002543DA" w:rsidRPr="008F1DB1">
        <w:rPr>
          <w:rFonts w:ascii="Times New Roman" w:eastAsia="等线" w:hAnsi="Times New Roman" w:cs="Times New Roman"/>
          <w:lang w:eastAsia="zh-CN"/>
        </w:rPr>
        <w:t>accumulation</w:t>
      </w:r>
      <w:r w:rsidR="002543DA" w:rsidRPr="00817289">
        <w:rPr>
          <w:rFonts w:ascii="Times New Roman" w:eastAsia="等线" w:hAnsi="Times New Roman" w:cs="Times New Roman"/>
          <w:lang w:eastAsia="zh-CN"/>
        </w:rPr>
        <w:t xml:space="preserve"> reception</w:t>
      </w:r>
      <w:r w:rsidR="002543DA" w:rsidRPr="00B81E31">
        <w:rPr>
          <w:rFonts w:ascii="Times New Roman" w:eastAsia="等线" w:hAnsi="Times New Roman" w:cs="Times New Roman"/>
          <w:lang w:eastAsia="zh-CN"/>
        </w:rPr>
        <w:t xml:space="preserve"> cross SI-windows are prohibited (e.g., there is an </w:t>
      </w:r>
      <w:r w:rsidR="002543DA" w:rsidRPr="00B81E31">
        <w:rPr>
          <w:rFonts w:ascii="Times New Roman" w:eastAsia="等线" w:hAnsi="Times New Roman" w:cs="Times New Roman"/>
          <w:lang w:eastAsia="zh-CN"/>
        </w:rPr>
        <w:lastRenderedPageBreak/>
        <w:t xml:space="preserve">implicit “else” branch in above change example which may means no </w:t>
      </w:r>
      <w:r w:rsidR="002543DA" w:rsidRPr="008F1DB1">
        <w:rPr>
          <w:rFonts w:ascii="Times New Roman" w:eastAsia="等线" w:hAnsi="Times New Roman" w:cs="Times New Roman"/>
          <w:lang w:eastAsia="zh-CN"/>
        </w:rPr>
        <w:t>accumulation</w:t>
      </w:r>
      <w:r w:rsidR="002543DA">
        <w:rPr>
          <w:rFonts w:ascii="Times New Roman" w:eastAsia="等线" w:hAnsi="Times New Roman" w:cs="Times New Roman"/>
          <w:lang w:eastAsia="zh-CN"/>
        </w:rPr>
        <w:t xml:space="preserve"> is performed</w:t>
      </w:r>
      <w:r w:rsidR="002543DA" w:rsidRPr="00B81E31">
        <w:rPr>
          <w:rFonts w:ascii="Times New Roman" w:eastAsia="等线" w:hAnsi="Times New Roman" w:cs="Times New Roman"/>
          <w:lang w:eastAsia="zh-CN"/>
        </w:rPr>
        <w:t>). This is incorrect as it</w:t>
      </w:r>
      <w:r w:rsidRPr="00817289">
        <w:rPr>
          <w:rFonts w:ascii="Times New Roman" w:eastAsia="等线" w:hAnsi="Times New Roman" w:cs="Times New Roman"/>
          <w:lang w:eastAsia="zh-CN"/>
        </w:rPr>
        <w:t xml:space="preserve"> </w:t>
      </w:r>
      <w:r w:rsidR="008F1DB1" w:rsidRPr="00817289">
        <w:rPr>
          <w:rFonts w:ascii="Times New Roman" w:eastAsia="等线" w:hAnsi="Times New Roman" w:cs="Times New Roman"/>
          <w:lang w:eastAsia="zh-CN"/>
        </w:rPr>
        <w:t>scarif</w:t>
      </w:r>
      <w:r w:rsidR="002543DA">
        <w:rPr>
          <w:rFonts w:ascii="Times New Roman" w:eastAsia="等线" w:hAnsi="Times New Roman" w:cs="Times New Roman"/>
          <w:lang w:eastAsia="zh-CN"/>
        </w:rPr>
        <w:t>ies</w:t>
      </w:r>
      <w:r w:rsidRPr="00817289">
        <w:rPr>
          <w:rFonts w:ascii="Times New Roman" w:eastAsia="等线" w:hAnsi="Times New Roman" w:cs="Times New Roman"/>
          <w:lang w:eastAsia="zh-CN"/>
        </w:rPr>
        <w:t xml:space="preserve"> the possibility and benefits of </w:t>
      </w:r>
      <w:r w:rsidR="00B81E31" w:rsidRPr="008F1DB1">
        <w:rPr>
          <w:rFonts w:ascii="Times New Roman" w:eastAsia="等线" w:hAnsi="Times New Roman" w:cs="Times New Roman"/>
          <w:lang w:eastAsia="zh-CN"/>
        </w:rPr>
        <w:t>accumulation</w:t>
      </w:r>
      <w:r w:rsidR="00B81E31" w:rsidRPr="00817289">
        <w:rPr>
          <w:rFonts w:ascii="Times New Roman" w:eastAsia="等线" w:hAnsi="Times New Roman" w:cs="Times New Roman"/>
          <w:lang w:eastAsia="zh-CN"/>
        </w:rPr>
        <w:t xml:space="preserve"> reception </w:t>
      </w:r>
      <w:r w:rsidRPr="00817289">
        <w:rPr>
          <w:rFonts w:ascii="Times New Roman" w:eastAsia="等线" w:hAnsi="Times New Roman" w:cs="Times New Roman"/>
          <w:lang w:eastAsia="zh-CN"/>
        </w:rPr>
        <w:t>cross-window for other SIBs.</w:t>
      </w:r>
    </w:p>
    <w:p w:rsidR="008F1DB1" w:rsidRPr="00817289" w:rsidRDefault="008F1DB1" w:rsidP="008F1DB1">
      <w:pPr>
        <w:pStyle w:val="a0"/>
        <w:numPr>
          <w:ilvl w:val="0"/>
          <w:numId w:val="45"/>
        </w:num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 w:hint="eastAsia"/>
          <w:lang w:eastAsia="zh-CN"/>
        </w:rPr>
        <w:t>O</w:t>
      </w:r>
      <w:r>
        <w:rPr>
          <w:rFonts w:ascii="Times New Roman" w:eastAsia="等线" w:hAnsi="Times New Roman" w:cs="Times New Roman"/>
          <w:lang w:eastAsia="zh-CN"/>
        </w:rPr>
        <w:t xml:space="preserve">n the other hand, from NW perspective, </w:t>
      </w:r>
      <w:r w:rsidRPr="00817289">
        <w:rPr>
          <w:rFonts w:ascii="Times New Roman" w:eastAsia="等线" w:hAnsi="Times New Roman" w:cs="Times New Roman"/>
          <w:lang w:eastAsia="zh-CN"/>
        </w:rPr>
        <w:t xml:space="preserve">there </w:t>
      </w:r>
      <w:r>
        <w:rPr>
          <w:rFonts w:ascii="Times New Roman" w:eastAsia="等线" w:hAnsi="Times New Roman" w:cs="Times New Roman"/>
          <w:lang w:eastAsia="zh-CN"/>
        </w:rPr>
        <w:t>may be</w:t>
      </w:r>
      <w:r w:rsidRPr="00817289">
        <w:rPr>
          <w:rFonts w:ascii="Times New Roman" w:eastAsia="等线" w:hAnsi="Times New Roman" w:cs="Times New Roman"/>
          <w:lang w:eastAsia="zh-CN"/>
        </w:rPr>
        <w:t xml:space="preserve"> </w:t>
      </w:r>
      <w:r>
        <w:rPr>
          <w:rFonts w:ascii="Times New Roman" w:eastAsia="等线" w:hAnsi="Times New Roman" w:cs="Times New Roman"/>
          <w:lang w:eastAsia="zh-CN"/>
        </w:rPr>
        <w:t xml:space="preserve">already some </w:t>
      </w:r>
      <w:r w:rsidRPr="00817289">
        <w:rPr>
          <w:rFonts w:ascii="Times New Roman" w:eastAsia="等线" w:hAnsi="Times New Roman" w:cs="Times New Roman"/>
          <w:lang w:eastAsia="zh-CN"/>
        </w:rPr>
        <w:t>potential implementation optimizations</w:t>
      </w:r>
      <w:r>
        <w:rPr>
          <w:rFonts w:ascii="Times New Roman" w:eastAsia="等线" w:hAnsi="Times New Roman" w:cs="Times New Roman"/>
          <w:lang w:eastAsia="zh-CN"/>
        </w:rPr>
        <w:t xml:space="preserve">. For example, </w:t>
      </w:r>
      <w:r w:rsidRPr="00817289">
        <w:rPr>
          <w:rFonts w:ascii="Times New Roman" w:eastAsia="等线" w:hAnsi="Times New Roman" w:cs="Times New Roman"/>
          <w:lang w:eastAsia="zh-CN"/>
        </w:rPr>
        <w:t xml:space="preserve">for a </w:t>
      </w:r>
      <w:r>
        <w:rPr>
          <w:rFonts w:ascii="Times New Roman" w:eastAsia="等线" w:hAnsi="Times New Roman" w:cs="Times New Roman"/>
          <w:lang w:eastAsia="zh-CN"/>
        </w:rPr>
        <w:t>concerned SI for such special SIBs</w:t>
      </w:r>
      <w:r w:rsidRPr="00817289">
        <w:rPr>
          <w:rFonts w:ascii="Times New Roman" w:eastAsia="等线" w:hAnsi="Times New Roman" w:cs="Times New Roman"/>
          <w:lang w:eastAsia="zh-CN"/>
        </w:rPr>
        <w:t xml:space="preserve">, the </w:t>
      </w:r>
      <w:r>
        <w:rPr>
          <w:rFonts w:ascii="Times New Roman" w:eastAsia="等线" w:hAnsi="Times New Roman" w:cs="Times New Roman"/>
          <w:lang w:eastAsia="zh-CN"/>
        </w:rPr>
        <w:t xml:space="preserve">eNB may </w:t>
      </w:r>
      <w:r w:rsidRPr="00817289">
        <w:rPr>
          <w:rFonts w:ascii="Times New Roman" w:eastAsia="等线" w:hAnsi="Times New Roman" w:cs="Times New Roman"/>
          <w:lang w:eastAsia="zh-CN"/>
        </w:rPr>
        <w:t xml:space="preserve">allocate sufficient repetitions within a single window. </w:t>
      </w:r>
      <w:r>
        <w:rPr>
          <w:rFonts w:ascii="Times New Roman" w:eastAsia="等线" w:hAnsi="Times New Roman" w:cs="Times New Roman"/>
          <w:lang w:eastAsia="zh-CN"/>
        </w:rPr>
        <w:t>Or</w:t>
      </w:r>
      <w:r w:rsidRPr="00817289">
        <w:rPr>
          <w:rFonts w:ascii="Times New Roman" w:eastAsia="等线" w:hAnsi="Times New Roman" w:cs="Times New Roman"/>
          <w:lang w:eastAsia="zh-CN"/>
        </w:rPr>
        <w:t xml:space="preserve">, if the required </w:t>
      </w:r>
      <w:r>
        <w:rPr>
          <w:rFonts w:ascii="Times New Roman" w:eastAsia="等线" w:hAnsi="Times New Roman" w:cs="Times New Roman"/>
          <w:lang w:eastAsia="zh-CN"/>
        </w:rPr>
        <w:t xml:space="preserve">repetition </w:t>
      </w:r>
      <w:r w:rsidRPr="00817289">
        <w:rPr>
          <w:rFonts w:ascii="Times New Roman" w:eastAsia="等线" w:hAnsi="Times New Roman" w:cs="Times New Roman"/>
          <w:lang w:eastAsia="zh-CN"/>
        </w:rPr>
        <w:t>number</w:t>
      </w:r>
      <w:r>
        <w:rPr>
          <w:rFonts w:ascii="Times New Roman" w:eastAsia="等线" w:hAnsi="Times New Roman" w:cs="Times New Roman"/>
          <w:lang w:eastAsia="zh-CN"/>
        </w:rPr>
        <w:t xml:space="preserve"> </w:t>
      </w:r>
      <w:r w:rsidRPr="00817289">
        <w:rPr>
          <w:rFonts w:ascii="Times New Roman" w:eastAsia="等线" w:hAnsi="Times New Roman" w:cs="Times New Roman"/>
          <w:lang w:eastAsia="zh-CN"/>
        </w:rPr>
        <w:t xml:space="preserve">is too large to fit within one </w:t>
      </w:r>
      <w:r>
        <w:rPr>
          <w:rFonts w:ascii="Times New Roman" w:eastAsia="等线" w:hAnsi="Times New Roman" w:cs="Times New Roman"/>
          <w:lang w:eastAsia="zh-CN"/>
        </w:rPr>
        <w:t>SI-</w:t>
      </w:r>
      <w:r w:rsidRPr="00817289">
        <w:rPr>
          <w:rFonts w:ascii="Times New Roman" w:eastAsia="等线" w:hAnsi="Times New Roman" w:cs="Times New Roman"/>
          <w:lang w:eastAsia="zh-CN"/>
        </w:rPr>
        <w:t xml:space="preserve">window, the transmission of the next </w:t>
      </w:r>
      <w:r>
        <w:rPr>
          <w:rFonts w:ascii="Times New Roman" w:eastAsia="等线" w:hAnsi="Times New Roman" w:cs="Times New Roman"/>
          <w:lang w:eastAsia="zh-CN"/>
        </w:rPr>
        <w:t xml:space="preserve">changed </w:t>
      </w:r>
      <w:r w:rsidRPr="00817289">
        <w:rPr>
          <w:rFonts w:ascii="Times New Roman" w:eastAsia="等线" w:hAnsi="Times New Roman" w:cs="Times New Roman"/>
          <w:lang w:eastAsia="zh-CN"/>
        </w:rPr>
        <w:t>instance of this S</w:t>
      </w:r>
      <w:r>
        <w:rPr>
          <w:rFonts w:ascii="Times New Roman" w:eastAsia="等线" w:hAnsi="Times New Roman" w:cs="Times New Roman"/>
          <w:lang w:eastAsia="zh-CN"/>
        </w:rPr>
        <w:t>I</w:t>
      </w:r>
      <w:r w:rsidRPr="00817289">
        <w:rPr>
          <w:rFonts w:ascii="Times New Roman" w:eastAsia="等线" w:hAnsi="Times New Roman" w:cs="Times New Roman"/>
          <w:lang w:eastAsia="zh-CN"/>
        </w:rPr>
        <w:t xml:space="preserve"> could be slightly delayed.</w:t>
      </w:r>
    </w:p>
    <w:p w:rsidR="00B81E31" w:rsidRDefault="00B81E31" w:rsidP="00B81E31">
      <w:pPr>
        <w:pStyle w:val="a0"/>
        <w:snapToGrid w:val="0"/>
        <w:spacing w:after="0" w:line="240" w:lineRule="auto"/>
        <w:rPr>
          <w:rFonts w:ascii="Times New Roman" w:eastAsia="等线" w:hAnsi="Times New Roman" w:cs="Times New Roman"/>
          <w:lang w:eastAsia="zh-CN"/>
        </w:rPr>
      </w:pPr>
    </w:p>
    <w:p w:rsidR="002543DA" w:rsidRDefault="008F1DB1" w:rsidP="00817289">
      <w:pPr>
        <w:pStyle w:val="a0"/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 xml:space="preserve">In a summary, </w:t>
      </w:r>
      <w:r w:rsidR="002543DA">
        <w:rPr>
          <w:rFonts w:ascii="Times New Roman" w:eastAsia="等线" w:hAnsi="Times New Roman" w:cs="Times New Roman"/>
          <w:lang w:eastAsia="zh-CN"/>
        </w:rPr>
        <w:t>considering</w:t>
      </w:r>
      <w:r>
        <w:rPr>
          <w:rFonts w:ascii="Times New Roman" w:eastAsia="等线" w:hAnsi="Times New Roman" w:cs="Times New Roman"/>
          <w:lang w:eastAsia="zh-CN"/>
        </w:rPr>
        <w:t xml:space="preserve"> the potential </w:t>
      </w:r>
      <w:r w:rsidR="002543DA">
        <w:rPr>
          <w:rFonts w:ascii="Times New Roman" w:eastAsia="等线" w:hAnsi="Times New Roman" w:cs="Times New Roman"/>
          <w:lang w:eastAsia="zh-CN"/>
        </w:rPr>
        <w:t>risk of incorrectly prohibiting</w:t>
      </w:r>
      <w:r w:rsidR="002543DA" w:rsidRPr="002543DA">
        <w:rPr>
          <w:rFonts w:ascii="Times New Roman" w:eastAsia="等线" w:hAnsi="Times New Roman" w:cs="Times New Roman"/>
          <w:lang w:eastAsia="zh-CN"/>
        </w:rPr>
        <w:t xml:space="preserve"> </w:t>
      </w:r>
      <w:r w:rsidR="002543DA">
        <w:rPr>
          <w:rFonts w:ascii="Times New Roman" w:eastAsia="等线" w:hAnsi="Times New Roman" w:cs="Times New Roman"/>
          <w:lang w:eastAsia="zh-CN"/>
        </w:rPr>
        <w:t xml:space="preserve">SI </w:t>
      </w:r>
      <w:r w:rsidR="002543DA" w:rsidRPr="008F1DB1">
        <w:rPr>
          <w:rFonts w:ascii="Times New Roman" w:eastAsia="等线" w:hAnsi="Times New Roman" w:cs="Times New Roman"/>
          <w:lang w:eastAsia="zh-CN"/>
        </w:rPr>
        <w:t>accumulation</w:t>
      </w:r>
      <w:r w:rsidR="002543DA">
        <w:rPr>
          <w:rFonts w:ascii="Times New Roman" w:eastAsia="等线" w:hAnsi="Times New Roman" w:cs="Times New Roman"/>
          <w:lang w:eastAsia="zh-CN"/>
        </w:rPr>
        <w:t xml:space="preserve"> </w:t>
      </w:r>
      <w:r w:rsidR="002543DA" w:rsidRPr="00817289">
        <w:rPr>
          <w:rFonts w:ascii="Times New Roman" w:eastAsia="等线" w:hAnsi="Times New Roman" w:cs="Times New Roman"/>
          <w:lang w:eastAsia="zh-CN"/>
        </w:rPr>
        <w:t>cross-window</w:t>
      </w:r>
      <w:r w:rsidR="002543DA">
        <w:rPr>
          <w:rFonts w:ascii="Times New Roman" w:eastAsia="等线" w:hAnsi="Times New Roman" w:cs="Times New Roman"/>
          <w:lang w:eastAsia="zh-CN"/>
        </w:rPr>
        <w:t xml:space="preserve"> and </w:t>
      </w:r>
      <w:r w:rsidR="002543DA" w:rsidRPr="002543DA">
        <w:rPr>
          <w:rFonts w:ascii="Times New Roman" w:eastAsia="等线" w:hAnsi="Times New Roman" w:cs="Times New Roman"/>
          <w:lang w:eastAsia="zh-CN"/>
        </w:rPr>
        <w:t xml:space="preserve">some </w:t>
      </w:r>
      <w:r w:rsidR="002543DA">
        <w:rPr>
          <w:rFonts w:ascii="Times New Roman" w:eastAsia="等线" w:hAnsi="Times New Roman" w:cs="Times New Roman"/>
          <w:lang w:eastAsia="zh-CN"/>
        </w:rPr>
        <w:t xml:space="preserve">possibly </w:t>
      </w:r>
      <w:r w:rsidR="002543DA" w:rsidRPr="002543DA">
        <w:rPr>
          <w:rFonts w:ascii="Times New Roman" w:eastAsia="等线" w:hAnsi="Times New Roman" w:cs="Times New Roman"/>
          <w:lang w:eastAsia="zh-CN"/>
        </w:rPr>
        <w:t>existing network optimization</w:t>
      </w:r>
      <w:r w:rsidR="002543DA">
        <w:rPr>
          <w:rFonts w:ascii="Times New Roman" w:eastAsia="等线" w:hAnsi="Times New Roman" w:cs="Times New Roman"/>
          <w:lang w:eastAsia="zh-CN"/>
        </w:rPr>
        <w:t xml:space="preserve">s, we echo the Proposal 4 </w:t>
      </w:r>
      <w:r w:rsidR="00B81E31">
        <w:rPr>
          <w:rFonts w:ascii="Times New Roman" w:eastAsia="等线" w:hAnsi="Times New Roman" w:cs="Times New Roman"/>
          <w:lang w:eastAsia="zh-CN"/>
        </w:rPr>
        <w:t>in [</w:t>
      </w:r>
      <w:r w:rsidR="00B81E31" w:rsidRPr="008F1DB1">
        <w:rPr>
          <w:rFonts w:ascii="Times New Roman" w:eastAsia="等线" w:hAnsi="Times New Roman" w:cs="Times New Roman"/>
          <w:lang w:eastAsia="zh-CN"/>
        </w:rPr>
        <w:t>R2-2507611</w:t>
      </w:r>
      <w:r w:rsidR="00B81E31">
        <w:rPr>
          <w:rFonts w:ascii="Times New Roman" w:eastAsia="等线" w:hAnsi="Times New Roman" w:cs="Times New Roman"/>
          <w:lang w:eastAsia="zh-CN"/>
        </w:rPr>
        <w:t>]</w:t>
      </w:r>
      <w:r w:rsidR="002543DA">
        <w:rPr>
          <w:rFonts w:ascii="Times New Roman" w:eastAsia="等线" w:hAnsi="Times New Roman" w:cs="Times New Roman"/>
          <w:lang w:eastAsia="zh-CN"/>
        </w:rPr>
        <w:t>:</w:t>
      </w:r>
    </w:p>
    <w:p w:rsidR="002543DA" w:rsidRPr="00B81E31" w:rsidRDefault="002543DA" w:rsidP="00B81E31">
      <w:pPr>
        <w:pStyle w:val="a5"/>
        <w:spacing w:before="100" w:after="100"/>
        <w:rPr>
          <w:b/>
        </w:rPr>
      </w:pPr>
      <w:r w:rsidRPr="00B81E31">
        <w:rPr>
          <w:b/>
        </w:rPr>
        <w:t>Proposal 2: As legacy, it allows the NB-IoT UE implementation to attempt to accumulate PWS (ETWS/CMAS) SI messages across SI windows. No specification impact is expected.</w:t>
      </w:r>
    </w:p>
    <w:p w:rsidR="00D30A11" w:rsidRDefault="00D30A11" w:rsidP="000C0844">
      <w:pPr>
        <w:pStyle w:val="20"/>
        <w:numPr>
          <w:ilvl w:val="1"/>
          <w:numId w:val="1"/>
        </w:numPr>
        <w:pBdr>
          <w:top w:val="none" w:sz="0" w:space="3" w:color="auto"/>
          <w:left w:val="none" w:sz="0" w:space="4" w:color="auto"/>
          <w:bottom w:val="none" w:sz="0" w:space="1" w:color="auto"/>
          <w:right w:val="none" w:sz="0" w:space="4" w:color="auto"/>
        </w:pBdr>
        <w:overflowPunct w:val="0"/>
        <w:autoSpaceDE w:val="0"/>
        <w:autoSpaceDN w:val="0"/>
        <w:adjustRightInd w:val="0"/>
        <w:spacing w:before="240" w:after="240" w:line="240" w:lineRule="auto"/>
        <w:ind w:left="573" w:hanging="573"/>
        <w:jc w:val="both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>Remaining issue:</w:t>
      </w:r>
      <w:r w:rsidRPr="00D30A11">
        <w:rPr>
          <w:rFonts w:ascii="Arial" w:hAnsi="Arial"/>
          <w:sz w:val="24"/>
          <w:szCs w:val="24"/>
          <w:lang w:eastAsia="zh-CN"/>
        </w:rPr>
        <w:t xml:space="preserve"> </w:t>
      </w:r>
      <w:r w:rsidR="007E78D5">
        <w:rPr>
          <w:rFonts w:ascii="Arial" w:hAnsi="Arial"/>
          <w:sz w:val="24"/>
          <w:szCs w:val="24"/>
          <w:lang w:eastAsia="zh-CN"/>
        </w:rPr>
        <w:t>Clarification on CB-Msg3 Tx window</w:t>
      </w:r>
    </w:p>
    <w:p w:rsidR="008D18B7" w:rsidRPr="00DF0130" w:rsidRDefault="008D18B7" w:rsidP="00DF0130">
      <w:pPr>
        <w:pStyle w:val="a0"/>
        <w:spacing w:after="100"/>
        <w:rPr>
          <w:rFonts w:ascii="Times New Roman" w:eastAsia="等线" w:hAnsi="Times New Roman"/>
          <w:lang w:eastAsia="zh-CN"/>
        </w:rPr>
      </w:pPr>
      <w:r w:rsidRPr="00DF0130">
        <w:rPr>
          <w:rFonts w:ascii="Times New Roman" w:eastAsia="等线" w:hAnsi="Times New Roman"/>
          <w:lang w:eastAsia="zh-CN"/>
        </w:rPr>
        <w:t>In current RRC running CR, the CB-Msg3 Tx window is defined as below</w:t>
      </w:r>
      <w:r w:rsidR="00DF0130" w:rsidRPr="00DF0130">
        <w:rPr>
          <w:rFonts w:ascii="Times New Roman" w:eastAsia="等线" w:hAnsi="Times New Roman"/>
          <w:lang w:eastAsia="zh-CN"/>
        </w:rPr>
        <w:t xml:space="preserve"> (tak</w:t>
      </w:r>
      <w:r w:rsidR="00DF0130">
        <w:rPr>
          <w:rFonts w:ascii="Times New Roman" w:eastAsia="等线" w:hAnsi="Times New Roman"/>
          <w:lang w:eastAsia="zh-CN"/>
        </w:rPr>
        <w:t>ing</w:t>
      </w:r>
      <w:r w:rsidR="00DF0130" w:rsidRPr="00DF0130">
        <w:rPr>
          <w:rFonts w:ascii="Times New Roman" w:eastAsia="等线" w:hAnsi="Times New Roman"/>
          <w:lang w:eastAsia="zh-CN"/>
        </w:rPr>
        <w:t xml:space="preserve"> NB-IoT as example)</w:t>
      </w:r>
      <w:r w:rsidRPr="00DF0130">
        <w:rPr>
          <w:rFonts w:ascii="Times New Roman" w:eastAsia="等线" w:hAnsi="Times New Roman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0130" w:rsidTr="00DF0130">
        <w:tc>
          <w:tcPr>
            <w:tcW w:w="9629" w:type="dxa"/>
          </w:tcPr>
          <w:p w:rsidR="00DF0130" w:rsidRDefault="00DF0130">
            <w:pPr>
              <w:pStyle w:val="a0"/>
              <w:rPr>
                <w:rFonts w:eastAsia="等线"/>
                <w:lang w:eastAsia="zh-CN"/>
              </w:rPr>
            </w:pPr>
          </w:p>
          <w:p w:rsidR="00DF0130" w:rsidRPr="001E2B86" w:rsidRDefault="00DF0130" w:rsidP="00DF0130">
            <w:pPr>
              <w:pStyle w:val="PL"/>
              <w:shd w:val="clear" w:color="auto" w:fill="E6E6E6"/>
            </w:pPr>
            <w:r w:rsidRPr="001E2B86">
              <w:t>CB-Msg3-Config-NB-r19 ::=</w:t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DF0130" w:rsidRDefault="00DF0130" w:rsidP="00DF0130">
            <w:pPr>
              <w:pStyle w:val="PL"/>
              <w:shd w:val="clear" w:color="auto" w:fill="E6E6E6"/>
              <w:rPr>
                <w:i/>
                <w:color w:val="0070C0"/>
              </w:rPr>
            </w:pPr>
            <w:r w:rsidRPr="001E2B86">
              <w:tab/>
            </w:r>
            <w:r w:rsidRPr="00DF0130">
              <w:rPr>
                <w:i/>
                <w:color w:val="0070C0"/>
              </w:rPr>
              <w:t>&lt;skip&gt;</w:t>
            </w:r>
          </w:p>
          <w:p w:rsidR="00DF0130" w:rsidRPr="001E2B86" w:rsidRDefault="00DF0130" w:rsidP="00DF0130">
            <w:pPr>
              <w:pStyle w:val="PL"/>
              <w:shd w:val="clear" w:color="auto" w:fill="E6E6E6"/>
            </w:pPr>
            <w:r w:rsidRPr="001E2B86">
              <w:tab/>
              <w:t>cb-Msg3-TimeResource-NB-r19</w:t>
            </w:r>
            <w:r w:rsidRPr="001E2B86">
              <w:tab/>
            </w:r>
            <w:r w:rsidRPr="001E2B86">
              <w:tab/>
              <w:t>SEQUENCE {</w:t>
            </w:r>
          </w:p>
          <w:p w:rsidR="00DF0130" w:rsidRPr="001E2B86" w:rsidRDefault="00DF0130" w:rsidP="00DF0130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npusch-Periodicity-r19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ENUMERATED {ms40, ms80, ms160, ms240,</w:t>
            </w:r>
          </w:p>
          <w:p w:rsidR="00DF0130" w:rsidRPr="001E2B86" w:rsidRDefault="00DF0130" w:rsidP="00DF0130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ms320, ms640, ms1280, ms2560},</w:t>
            </w:r>
          </w:p>
          <w:p w:rsidR="00DF0130" w:rsidRPr="001E2B86" w:rsidRDefault="00DF0130" w:rsidP="00DF0130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npusch-StartSFN-r19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(0..1023),</w:t>
            </w:r>
          </w:p>
          <w:p w:rsidR="00DF0130" w:rsidRPr="001E2B86" w:rsidRDefault="00DF0130" w:rsidP="00DF0130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  <w:t>npusch-StartSubframe-r19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  <w:t>INTEGER (0..9)</w:t>
            </w:r>
          </w:p>
          <w:p w:rsidR="00DF0130" w:rsidRDefault="00DF0130" w:rsidP="00DF0130">
            <w:pPr>
              <w:pStyle w:val="PL"/>
              <w:shd w:val="clear" w:color="auto" w:fill="E6E6E6"/>
            </w:pPr>
            <w:r w:rsidRPr="001E2B86">
              <w:tab/>
              <w:t>},</w:t>
            </w:r>
          </w:p>
          <w:p w:rsidR="00DF0130" w:rsidRPr="00DF0130" w:rsidRDefault="00DF0130" w:rsidP="00DF0130">
            <w:pPr>
              <w:pStyle w:val="PL"/>
              <w:shd w:val="clear" w:color="auto" w:fill="E6E6E6"/>
              <w:ind w:firstLineChars="200" w:firstLine="320"/>
              <w:rPr>
                <w:i/>
                <w:color w:val="0070C0"/>
              </w:rPr>
            </w:pPr>
            <w:r w:rsidRPr="00DF0130">
              <w:rPr>
                <w:i/>
                <w:color w:val="0070C0"/>
              </w:rPr>
              <w:t>&lt;skip&gt;</w:t>
            </w:r>
          </w:p>
          <w:p w:rsidR="00DF0130" w:rsidRPr="001E2B86" w:rsidRDefault="00DF0130" w:rsidP="00DF0130">
            <w:pPr>
              <w:pStyle w:val="PL"/>
              <w:shd w:val="clear" w:color="auto" w:fill="E6E6E6"/>
              <w:rPr>
                <w:rFonts w:eastAsiaTheme="minorEastAsia"/>
              </w:rPr>
            </w:pPr>
            <w:r w:rsidRPr="001E2B86">
              <w:tab/>
              <w:t>cb-Msg3-TxWindow-NB-r19</w:t>
            </w:r>
            <w:r w:rsidRPr="001E2B86">
              <w:tab/>
            </w:r>
            <w:r w:rsidRPr="001E2B86">
              <w:tab/>
            </w:r>
            <w:r w:rsidRPr="001E2B86">
              <w:tab/>
              <w:t>SEQUENCE {</w:t>
            </w:r>
          </w:p>
          <w:p w:rsidR="00DF0130" w:rsidRDefault="00DF0130" w:rsidP="00DF0130">
            <w:pPr>
              <w:pStyle w:val="PL"/>
              <w:shd w:val="clear" w:color="auto" w:fill="E6E6E6"/>
            </w:pPr>
            <w:r w:rsidRPr="001E2B86">
              <w:tab/>
            </w:r>
            <w:r w:rsidRPr="001E2B86">
              <w:tab/>
            </w:r>
            <w:r>
              <w:t>windowSize-NB-r19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{3..10},</w:t>
            </w:r>
          </w:p>
          <w:p w:rsidR="00DF0130" w:rsidRDefault="00DF0130" w:rsidP="00DF0130">
            <w:pPr>
              <w:pStyle w:val="PL"/>
              <w:shd w:val="clear" w:color="auto" w:fill="E6E6E6"/>
            </w:pPr>
            <w:r>
              <w:tab/>
            </w:r>
            <w:r>
              <w:tab/>
              <w:t>windowPeriodicity-NB-r19</w:t>
            </w:r>
            <w:r>
              <w:tab/>
            </w:r>
            <w:r>
              <w:tab/>
            </w:r>
            <w:r>
              <w:tab/>
            </w:r>
            <w:r>
              <w:tab/>
              <w:t>ENUMERATED {n16, n32, n48, n64, n128, n256, n384</w:t>
            </w:r>
          </w:p>
          <w:p w:rsidR="00DF0130" w:rsidRDefault="00DF0130" w:rsidP="00DF0130">
            <w:pPr>
              <w:pStyle w:val="PL"/>
              <w:shd w:val="clear" w:color="auto" w:fill="E6E6E6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  <w:t>n512</w:t>
            </w:r>
            <w:r>
              <w:t xml:space="preserve">, </w:t>
            </w:r>
            <w:r>
              <w:rPr>
                <w:rFonts w:hint="eastAsia"/>
              </w:rPr>
              <w:t xml:space="preserve">n768, n1024, n1280, n1536,n1792, </w:t>
            </w:r>
          </w:p>
          <w:p w:rsidR="00DF0130" w:rsidRPr="001E2B86" w:rsidRDefault="00DF0130" w:rsidP="00DF0130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n2048, n2560, n3072}</w:t>
            </w:r>
          </w:p>
          <w:p w:rsidR="00DF0130" w:rsidRPr="001E2B86" w:rsidRDefault="00DF0130" w:rsidP="00DF0130">
            <w:pPr>
              <w:pStyle w:val="PL"/>
              <w:shd w:val="clear" w:color="auto" w:fill="E6E6E6"/>
            </w:pPr>
            <w:r w:rsidRPr="001E2B86">
              <w:tab/>
              <w:t>}</w:t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1E2B86">
              <w:tab/>
            </w:r>
            <w:r w:rsidRPr="00DF0130">
              <w:t>OPTIONAL,</w:t>
            </w:r>
            <w:r w:rsidRPr="00DF0130">
              <w:tab/>
              <w:t>--Need OP</w:t>
            </w:r>
          </w:p>
          <w:p w:rsidR="00DF0130" w:rsidRPr="00DF0130" w:rsidRDefault="00DF0130" w:rsidP="00DF0130">
            <w:pPr>
              <w:pStyle w:val="PL"/>
              <w:shd w:val="clear" w:color="auto" w:fill="E6E6E6"/>
              <w:ind w:firstLineChars="200" w:firstLine="320"/>
              <w:rPr>
                <w:i/>
                <w:color w:val="0070C0"/>
              </w:rPr>
            </w:pPr>
            <w:r w:rsidRPr="001E2B86">
              <w:tab/>
            </w:r>
            <w:r w:rsidRPr="00DF0130">
              <w:rPr>
                <w:i/>
                <w:color w:val="0070C0"/>
              </w:rPr>
              <w:t>&lt;skip&gt;</w:t>
            </w:r>
          </w:p>
          <w:p w:rsidR="00DF0130" w:rsidRDefault="00DF0130" w:rsidP="00DF0130">
            <w:pPr>
              <w:pStyle w:val="PL"/>
              <w:shd w:val="clear" w:color="auto" w:fill="E6E6E6"/>
            </w:pPr>
            <w:r>
              <w:t>}</w:t>
            </w:r>
          </w:p>
          <w:p w:rsidR="00DF0130" w:rsidRPr="00DF0130" w:rsidRDefault="00DF0130" w:rsidP="00DF0130">
            <w:pPr>
              <w:pStyle w:val="PL"/>
              <w:shd w:val="clear" w:color="auto" w:fill="E6E6E6"/>
              <w:rPr>
                <w:i/>
                <w:color w:val="0070C0"/>
              </w:rPr>
            </w:pPr>
            <w:r w:rsidRPr="00DF0130">
              <w:rPr>
                <w:i/>
                <w:color w:val="0070C0"/>
              </w:rPr>
              <w:t>&lt;skip&gt;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n2048, n2560, n3072}</w:t>
            </w:r>
          </w:p>
          <w:p w:rsidR="00DF0130" w:rsidRDefault="00DF0130" w:rsidP="00DF0130">
            <w:pPr>
              <w:pStyle w:val="a0"/>
            </w:pP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DF0130" w:rsidTr="00DF0130">
              <w:tc>
                <w:tcPr>
                  <w:tcW w:w="9403" w:type="dxa"/>
                </w:tcPr>
                <w:p w:rsidR="00DF0130" w:rsidRPr="00DF0130" w:rsidRDefault="00DF0130" w:rsidP="00DF0130">
                  <w:pPr>
                    <w:pStyle w:val="TAL"/>
                    <w:rPr>
                      <w:b/>
                      <w:bCs/>
                      <w:i/>
                      <w:noProof/>
                      <w:szCs w:val="18"/>
                      <w:lang w:eastAsia="en-GB"/>
                    </w:rPr>
                  </w:pPr>
                  <w:r w:rsidRPr="00DF0130">
                    <w:rPr>
                      <w:b/>
                      <w:bCs/>
                      <w:i/>
                      <w:noProof/>
                      <w:szCs w:val="18"/>
                      <w:lang w:eastAsia="en-GB"/>
                    </w:rPr>
                    <w:t>cb-Msg3-TxWindow-NB</w:t>
                  </w:r>
                </w:p>
                <w:p w:rsidR="00DF0130" w:rsidRPr="00DF0130" w:rsidRDefault="00DF0130" w:rsidP="00F301D5">
                  <w:pPr>
                    <w:pStyle w:val="a0"/>
                    <w:spacing w:after="60" w:line="240" w:lineRule="auto"/>
                    <w:rPr>
                      <w:sz w:val="18"/>
                      <w:szCs w:val="18"/>
                    </w:rPr>
                  </w:pPr>
                  <w:r w:rsidRPr="00DF0130">
                    <w:rPr>
                      <w:iCs/>
                      <w:noProof/>
                      <w:sz w:val="18"/>
                      <w:szCs w:val="18"/>
                      <w:lang w:eastAsia="en-GB"/>
                    </w:rPr>
                    <w:t xml:space="preserve">CB-Msg3 transmission window configuration. The start time of the CB-Msg3 transmission window is aligned with the NPUSCH start time indicated by </w:t>
                  </w:r>
                  <w:r w:rsidRPr="00DF0130">
                    <w:rPr>
                      <w:i/>
                      <w:iCs/>
                      <w:noProof/>
                      <w:sz w:val="18"/>
                      <w:szCs w:val="18"/>
                      <w:lang w:eastAsia="en-GB"/>
                    </w:rPr>
                    <w:t>n</w:t>
                  </w:r>
                  <w:r w:rsidRPr="00DF0130">
                    <w:rPr>
                      <w:i/>
                      <w:sz w:val="18"/>
                      <w:szCs w:val="18"/>
                      <w:lang w:eastAsia="ja-JP"/>
                    </w:rPr>
                    <w:t>pusch-StartSFN-r19</w:t>
                  </w:r>
                  <w:r w:rsidRPr="00DF0130">
                    <w:rPr>
                      <w:sz w:val="18"/>
                      <w:szCs w:val="18"/>
                      <w:lang w:eastAsia="ja-JP"/>
                    </w:rPr>
                    <w:t xml:space="preserve"> and </w:t>
                  </w:r>
                  <w:r w:rsidRPr="00DF0130">
                    <w:rPr>
                      <w:i/>
                      <w:sz w:val="18"/>
                      <w:szCs w:val="18"/>
                      <w:lang w:eastAsia="ja-JP"/>
                    </w:rPr>
                    <w:t>npusch-StartSubframe-r19</w:t>
                  </w:r>
                  <w:r w:rsidRPr="00DF0130">
                    <w:rPr>
                      <w:sz w:val="18"/>
                      <w:szCs w:val="18"/>
                      <w:lang w:eastAsia="ja-JP"/>
                    </w:rPr>
                    <w:t xml:space="preserve">. </w:t>
                  </w:r>
                  <w:r w:rsidRPr="00DF0130">
                    <w:rPr>
                      <w:iCs/>
                      <w:noProof/>
                      <w:sz w:val="18"/>
                      <w:szCs w:val="18"/>
                      <w:lang w:eastAsia="en-GB"/>
                    </w:rPr>
                    <w:t xml:space="preserve">When </w:t>
                  </w:r>
                  <w:r w:rsidRPr="00DF0130">
                    <w:rPr>
                      <w:i/>
                      <w:iCs/>
                      <w:noProof/>
                      <w:sz w:val="18"/>
                      <w:szCs w:val="18"/>
                      <w:lang w:eastAsia="en-GB"/>
                    </w:rPr>
                    <w:t xml:space="preserve">cb-Msg3-NumOfReplicas-NB-r19 </w:t>
                  </w:r>
                  <w:r w:rsidRPr="00DF0130">
                    <w:rPr>
                      <w:iCs/>
                      <w:noProof/>
                      <w:sz w:val="18"/>
                      <w:szCs w:val="18"/>
                      <w:lang w:eastAsia="en-GB"/>
                    </w:rPr>
                    <w:t xml:space="preserve">equals 1, this field is absent. </w:t>
                  </w:r>
                  <w:r w:rsidRPr="00DF0130">
                    <w:rPr>
                      <w:sz w:val="18"/>
                      <w:szCs w:val="18"/>
                    </w:rPr>
                    <w:t xml:space="preserve">For </w:t>
                  </w:r>
                  <w:r w:rsidRPr="00DF0130">
                    <w:rPr>
                      <w:i/>
                      <w:sz w:val="18"/>
                      <w:szCs w:val="18"/>
                    </w:rPr>
                    <w:t>windowSize</w:t>
                  </w:r>
                  <w:r w:rsidRPr="00DF0130">
                    <w:rPr>
                      <w:sz w:val="18"/>
                      <w:szCs w:val="18"/>
                    </w:rPr>
                    <w:t>,</w:t>
                  </w:r>
                  <w:r w:rsidRPr="00DF0130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Pr="00DF0130">
                    <w:rPr>
                      <w:bCs/>
                      <w:noProof/>
                      <w:sz w:val="18"/>
                      <w:szCs w:val="18"/>
                      <w:lang w:eastAsia="en-GB"/>
                    </w:rPr>
                    <w:t xml:space="preserve">value 3 corresponds to 4 PUSCH periods, </w:t>
                  </w:r>
                  <w:r w:rsidRPr="00DF0130">
                    <w:rPr>
                      <w:kern w:val="2"/>
                      <w:sz w:val="18"/>
                      <w:szCs w:val="18"/>
                    </w:rPr>
                    <w:t xml:space="preserve">4 corresponds to </w:t>
                  </w:r>
                  <w:r w:rsidRPr="00DF0130">
                    <w:rPr>
                      <w:bCs/>
                      <w:noProof/>
                      <w:sz w:val="18"/>
                      <w:szCs w:val="18"/>
                      <w:lang w:eastAsia="en-GB"/>
                    </w:rPr>
                    <w:t>8 PUSCH periods</w:t>
                  </w:r>
                  <w:r w:rsidRPr="00DF0130">
                    <w:rPr>
                      <w:kern w:val="2"/>
                      <w:sz w:val="18"/>
                      <w:szCs w:val="18"/>
                    </w:rPr>
                    <w:t xml:space="preserve"> and so on.</w:t>
                  </w:r>
                  <w:r w:rsidRPr="00DF0130">
                    <w:rPr>
                      <w:sz w:val="18"/>
                      <w:szCs w:val="18"/>
                    </w:rPr>
                    <w:t xml:space="preserve"> For </w:t>
                  </w:r>
                  <w:r w:rsidRPr="00DF0130">
                    <w:rPr>
                      <w:i/>
                      <w:sz w:val="18"/>
                      <w:szCs w:val="18"/>
                    </w:rPr>
                    <w:t>windowPeriodicity</w:t>
                  </w:r>
                  <w:r w:rsidRPr="00DF0130">
                    <w:rPr>
                      <w:sz w:val="18"/>
                      <w:szCs w:val="18"/>
                    </w:rPr>
                    <w:t>,</w:t>
                  </w:r>
                  <w:r w:rsidRPr="00DF0130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Pr="00DF0130">
                    <w:rPr>
                      <w:bCs/>
                      <w:noProof/>
                      <w:sz w:val="18"/>
                      <w:szCs w:val="18"/>
                      <w:lang w:eastAsia="en-GB"/>
                    </w:rPr>
                    <w:t xml:space="preserve">value </w:t>
                  </w:r>
                  <w:r w:rsidRPr="00DF0130">
                    <w:rPr>
                      <w:bCs/>
                      <w:i/>
                      <w:noProof/>
                      <w:sz w:val="18"/>
                      <w:szCs w:val="18"/>
                      <w:lang w:eastAsia="en-GB"/>
                    </w:rPr>
                    <w:t>n16</w:t>
                  </w:r>
                  <w:r w:rsidRPr="00DF0130">
                    <w:rPr>
                      <w:bCs/>
                      <w:noProof/>
                      <w:sz w:val="18"/>
                      <w:szCs w:val="18"/>
                      <w:lang w:eastAsia="en-GB"/>
                    </w:rPr>
                    <w:t xml:space="preserve"> corresponds to 160ms, </w:t>
                  </w:r>
                  <w:r w:rsidRPr="00DF0130">
                    <w:rPr>
                      <w:i/>
                      <w:kern w:val="2"/>
                      <w:sz w:val="18"/>
                      <w:szCs w:val="18"/>
                      <w:lang w:eastAsia="ja-JP"/>
                    </w:rPr>
                    <w:t>n32</w:t>
                  </w:r>
                  <w:r w:rsidRPr="00DF0130">
                    <w:rPr>
                      <w:kern w:val="2"/>
                      <w:sz w:val="18"/>
                      <w:szCs w:val="18"/>
                      <w:lang w:eastAsia="ja-JP"/>
                    </w:rPr>
                    <w:t xml:space="preserve"> corresponds to </w:t>
                  </w:r>
                  <w:r w:rsidRPr="00DF0130">
                    <w:rPr>
                      <w:bCs/>
                      <w:noProof/>
                      <w:sz w:val="18"/>
                      <w:szCs w:val="18"/>
                      <w:lang w:eastAsia="en-GB"/>
                    </w:rPr>
                    <w:t>320ms</w:t>
                  </w:r>
                  <w:r w:rsidRPr="00DF0130">
                    <w:rPr>
                      <w:kern w:val="2"/>
                      <w:sz w:val="18"/>
                      <w:szCs w:val="18"/>
                      <w:lang w:eastAsia="ja-JP"/>
                    </w:rPr>
                    <w:t xml:space="preserve"> and so on.</w:t>
                  </w:r>
                  <w:r w:rsidR="000C7497">
                    <w:rPr>
                      <w:kern w:val="2"/>
                      <w:sz w:val="18"/>
                      <w:szCs w:val="18"/>
                      <w:lang w:eastAsia="ja-JP"/>
                    </w:rPr>
                    <w:t xml:space="preserve"> </w:t>
                  </w:r>
                </w:p>
              </w:tc>
            </w:tr>
          </w:tbl>
          <w:p w:rsidR="00DF0130" w:rsidRDefault="00DF0130" w:rsidP="00DF0130">
            <w:pPr>
              <w:pStyle w:val="a0"/>
              <w:spacing w:after="40"/>
              <w:rPr>
                <w:rFonts w:eastAsia="等线"/>
                <w:lang w:eastAsia="zh-CN"/>
              </w:rPr>
            </w:pPr>
            <w:r>
              <w:t>------</w:t>
            </w:r>
          </w:p>
        </w:tc>
      </w:tr>
    </w:tbl>
    <w:p w:rsidR="00AF0A7A" w:rsidRDefault="008D18B7" w:rsidP="00DF0130">
      <w:pPr>
        <w:pStyle w:val="a0"/>
        <w:spacing w:before="100" w:after="100"/>
        <w:rPr>
          <w:rFonts w:ascii="Times New Roman" w:eastAsia="等线" w:hAnsi="Times New Roman"/>
          <w:lang w:eastAsia="zh-CN"/>
        </w:rPr>
      </w:pPr>
      <w:r w:rsidRPr="00DF0130">
        <w:rPr>
          <w:rFonts w:ascii="Times New Roman" w:eastAsia="等线" w:hAnsi="Times New Roman"/>
          <w:lang w:eastAsia="zh-CN"/>
        </w:rPr>
        <w:t>I</w:t>
      </w:r>
      <w:r w:rsidR="00B24DDC" w:rsidRPr="00DF0130">
        <w:rPr>
          <w:rFonts w:ascii="Times New Roman" w:eastAsia="等线" w:hAnsi="Times New Roman"/>
          <w:lang w:eastAsia="zh-CN"/>
        </w:rPr>
        <w:t xml:space="preserve">n previous </w:t>
      </w:r>
      <w:r w:rsidRPr="00DF0130">
        <w:rPr>
          <w:rFonts w:ascii="Times New Roman" w:eastAsia="等线" w:hAnsi="Times New Roman"/>
          <w:lang w:eastAsia="zh-CN"/>
        </w:rPr>
        <w:t>meeting, a concern has been given that</w:t>
      </w:r>
      <w:r w:rsidR="007F2F8F">
        <w:rPr>
          <w:rFonts w:ascii="Times New Roman" w:eastAsia="等线" w:hAnsi="Times New Roman"/>
          <w:lang w:eastAsia="zh-CN"/>
        </w:rPr>
        <w:t xml:space="preserve">, </w:t>
      </w:r>
      <w:r w:rsidRPr="00DF0130">
        <w:rPr>
          <w:rFonts w:ascii="Times New Roman" w:eastAsia="等线" w:hAnsi="Times New Roman"/>
          <w:lang w:eastAsia="zh-CN"/>
        </w:rPr>
        <w:t>it</w:t>
      </w:r>
      <w:r w:rsidR="00DF0130">
        <w:rPr>
          <w:rFonts w:ascii="Times New Roman" w:eastAsia="等线" w:hAnsi="Times New Roman"/>
          <w:lang w:eastAsia="zh-CN"/>
        </w:rPr>
        <w:t xml:space="preserve"> may cause confusion </w:t>
      </w:r>
      <w:r w:rsidR="007F2F8F">
        <w:rPr>
          <w:rFonts w:ascii="Times New Roman" w:eastAsia="等线" w:hAnsi="Times New Roman"/>
          <w:lang w:eastAsia="zh-CN"/>
        </w:rPr>
        <w:t xml:space="preserve">on </w:t>
      </w:r>
      <w:r w:rsidR="00DF0130">
        <w:rPr>
          <w:rFonts w:ascii="Times New Roman" w:eastAsia="等线" w:hAnsi="Times New Roman"/>
          <w:lang w:eastAsia="zh-CN"/>
        </w:rPr>
        <w:t xml:space="preserve">how to </w:t>
      </w:r>
      <w:r w:rsidR="007F2F8F">
        <w:rPr>
          <w:rFonts w:ascii="Times New Roman" w:eastAsia="等线" w:hAnsi="Times New Roman"/>
          <w:lang w:eastAsia="zh-CN"/>
        </w:rPr>
        <w:t xml:space="preserve">assume the </w:t>
      </w:r>
      <w:r w:rsidR="007F2F8F" w:rsidRPr="00DF0130">
        <w:rPr>
          <w:rFonts w:ascii="Times New Roman" w:eastAsia="等线" w:hAnsi="Times New Roman"/>
          <w:lang w:eastAsia="zh-CN"/>
        </w:rPr>
        <w:t>(N)PUSCH resources</w:t>
      </w:r>
      <w:r w:rsidR="007F2F8F">
        <w:rPr>
          <w:rFonts w:ascii="Times New Roman" w:eastAsia="等线" w:hAnsi="Times New Roman"/>
          <w:lang w:eastAsia="zh-CN"/>
        </w:rPr>
        <w:t xml:space="preserve"> within the gap between the end of the </w:t>
      </w:r>
      <w:r w:rsidR="007F2F8F" w:rsidRPr="007F2F8F">
        <w:rPr>
          <w:rFonts w:ascii="Times New Roman" w:eastAsia="等线" w:hAnsi="Times New Roman"/>
          <w:lang w:eastAsia="zh-CN"/>
        </w:rPr>
        <w:t xml:space="preserve">Tx window and the end of the </w:t>
      </w:r>
      <w:r w:rsidR="007F2F8F">
        <w:rPr>
          <w:rFonts w:ascii="Times New Roman" w:eastAsia="等线" w:hAnsi="Times New Roman"/>
          <w:lang w:eastAsia="zh-CN"/>
        </w:rPr>
        <w:t xml:space="preserve">Tx </w:t>
      </w:r>
      <w:r w:rsidR="007F2F8F" w:rsidRPr="007F2F8F">
        <w:rPr>
          <w:rFonts w:ascii="Times New Roman" w:eastAsia="等线" w:hAnsi="Times New Roman"/>
          <w:lang w:eastAsia="zh-CN"/>
        </w:rPr>
        <w:t xml:space="preserve">window periodicity (if </w:t>
      </w:r>
      <w:r w:rsidR="007F2F8F" w:rsidRPr="007F2F8F">
        <w:rPr>
          <w:rFonts w:ascii="Times New Roman" w:eastAsia="等线" w:hAnsi="Times New Roman"/>
          <w:i/>
          <w:lang w:eastAsia="zh-CN"/>
        </w:rPr>
        <w:t>windowPeriodicity</w:t>
      </w:r>
      <w:r w:rsidR="007F2F8F" w:rsidRPr="007F2F8F">
        <w:rPr>
          <w:rFonts w:ascii="Times New Roman" w:eastAsia="等线" w:hAnsi="Times New Roman"/>
          <w:lang w:eastAsia="zh-CN"/>
        </w:rPr>
        <w:t xml:space="preserve"> is larger than </w:t>
      </w:r>
      <w:r w:rsidR="007F2F8F" w:rsidRPr="007F2F8F">
        <w:rPr>
          <w:rFonts w:ascii="Times New Roman" w:eastAsia="等线" w:hAnsi="Times New Roman"/>
          <w:i/>
          <w:lang w:eastAsia="zh-CN"/>
        </w:rPr>
        <w:t>window</w:t>
      </w:r>
      <w:r w:rsidR="007F2F8F">
        <w:rPr>
          <w:rFonts w:ascii="Times New Roman" w:eastAsia="等线" w:hAnsi="Times New Roman"/>
          <w:i/>
          <w:lang w:eastAsia="zh-CN"/>
        </w:rPr>
        <w:t>Size</w:t>
      </w:r>
      <w:r w:rsidR="007F2F8F" w:rsidRPr="007F2F8F">
        <w:rPr>
          <w:rFonts w:ascii="Times New Roman" w:eastAsia="等线" w:hAnsi="Times New Roman"/>
          <w:lang w:eastAsia="zh-CN"/>
        </w:rPr>
        <w:t>)</w:t>
      </w:r>
      <w:r w:rsidR="007F2F8F">
        <w:rPr>
          <w:rFonts w:ascii="Times New Roman" w:eastAsia="等线" w:hAnsi="Times New Roman"/>
          <w:lang w:eastAsia="zh-CN"/>
        </w:rPr>
        <w:t>. According to the more companies’ views, RAN2 gave an understanding that</w:t>
      </w:r>
      <w:r w:rsidR="007F2F8F" w:rsidRPr="007F2F8F">
        <w:rPr>
          <w:rFonts w:ascii="Times New Roman" w:eastAsia="等线" w:hAnsi="Times New Roman"/>
          <w:lang w:eastAsia="zh-CN"/>
        </w:rPr>
        <w:t xml:space="preserve"> the PUSCH resource outside of the window is invalid for CB-Msg3-EDT</w:t>
      </w:r>
      <w:r w:rsidR="007F2F8F">
        <w:rPr>
          <w:rFonts w:ascii="Times New Roman" w:eastAsia="等线" w:hAnsi="Times New Roman"/>
          <w:lang w:eastAsia="zh-CN"/>
        </w:rPr>
        <w:t xml:space="preserve">. </w:t>
      </w:r>
    </w:p>
    <w:p w:rsidR="000C0844" w:rsidRDefault="000C7497" w:rsidP="00DF0130">
      <w:pPr>
        <w:pStyle w:val="a0"/>
        <w:spacing w:before="100" w:after="100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 xml:space="preserve">For clarification, we suggest to capture </w:t>
      </w:r>
      <w:r w:rsidR="00AF0A7A">
        <w:rPr>
          <w:rFonts w:ascii="Times New Roman" w:eastAsia="等线" w:hAnsi="Times New Roman"/>
          <w:lang w:eastAsia="zh-CN"/>
        </w:rPr>
        <w:t>RAN2</w:t>
      </w:r>
      <w:r>
        <w:rPr>
          <w:rFonts w:ascii="Times New Roman" w:eastAsia="等线" w:hAnsi="Times New Roman"/>
          <w:lang w:eastAsia="zh-CN"/>
        </w:rPr>
        <w:t xml:space="preserve"> </w:t>
      </w:r>
      <w:r w:rsidR="00AF0A7A">
        <w:rPr>
          <w:rFonts w:ascii="Times New Roman" w:eastAsia="等线" w:hAnsi="Times New Roman"/>
          <w:lang w:eastAsia="zh-CN"/>
        </w:rPr>
        <w:t xml:space="preserve">understanding </w:t>
      </w:r>
      <w:r>
        <w:rPr>
          <w:rFonts w:ascii="Times New Roman" w:eastAsia="等线" w:hAnsi="Times New Roman"/>
          <w:lang w:eastAsia="zh-CN"/>
        </w:rPr>
        <w:t>in the field description of Tx window as below:</w:t>
      </w:r>
    </w:p>
    <w:p w:rsidR="000C7497" w:rsidRPr="000C7497" w:rsidRDefault="000C7497" w:rsidP="00DF0130">
      <w:pPr>
        <w:pStyle w:val="a0"/>
        <w:spacing w:before="100" w:after="100"/>
        <w:rPr>
          <w:rFonts w:ascii="Times New Roman" w:eastAsia="等线" w:hAnsi="Times New Roman"/>
          <w:b/>
          <w:lang w:eastAsia="zh-CN"/>
        </w:rPr>
      </w:pPr>
      <w:r w:rsidRPr="000C7497">
        <w:rPr>
          <w:rFonts w:ascii="Times New Roman" w:eastAsia="等线" w:hAnsi="Times New Roman"/>
          <w:b/>
          <w:lang w:eastAsia="zh-CN"/>
        </w:rPr>
        <w:t>Proposal 3: To add a clarification for CB-Msg3 Tx window as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03"/>
      </w:tblGrid>
      <w:tr w:rsidR="000C7497" w:rsidTr="000C7497">
        <w:tc>
          <w:tcPr>
            <w:tcW w:w="9403" w:type="dxa"/>
          </w:tcPr>
          <w:p w:rsidR="000C7497" w:rsidRPr="00DF0130" w:rsidRDefault="000C7497" w:rsidP="000C7497">
            <w:pPr>
              <w:pStyle w:val="TAL"/>
              <w:rPr>
                <w:b/>
                <w:bCs/>
                <w:i/>
                <w:noProof/>
                <w:szCs w:val="18"/>
                <w:lang w:eastAsia="en-GB"/>
              </w:rPr>
            </w:pPr>
            <w:r w:rsidRPr="00DF0130">
              <w:rPr>
                <w:b/>
                <w:bCs/>
                <w:i/>
                <w:noProof/>
                <w:szCs w:val="18"/>
                <w:lang w:eastAsia="en-GB"/>
              </w:rPr>
              <w:t>cb-Msg3-TxWindow-NB</w:t>
            </w:r>
          </w:p>
          <w:p w:rsidR="000C7497" w:rsidRPr="00DF0130" w:rsidRDefault="000C7497" w:rsidP="000C7497">
            <w:pPr>
              <w:pStyle w:val="a0"/>
              <w:spacing w:after="60" w:line="240" w:lineRule="auto"/>
              <w:rPr>
                <w:sz w:val="18"/>
                <w:szCs w:val="18"/>
              </w:rPr>
            </w:pPr>
            <w:r w:rsidRPr="00DF0130">
              <w:rPr>
                <w:iCs/>
                <w:noProof/>
                <w:sz w:val="18"/>
                <w:szCs w:val="18"/>
                <w:lang w:eastAsia="en-GB"/>
              </w:rPr>
              <w:t xml:space="preserve">CB-Msg3 transmission window configuration. The start time of the CB-Msg3 transmission window is aligned with the NPUSCH start time indicated by </w:t>
            </w:r>
            <w:r w:rsidRPr="00DF0130">
              <w:rPr>
                <w:i/>
                <w:iCs/>
                <w:noProof/>
                <w:sz w:val="18"/>
                <w:szCs w:val="18"/>
                <w:lang w:eastAsia="en-GB"/>
              </w:rPr>
              <w:t>n</w:t>
            </w:r>
            <w:r w:rsidRPr="00DF0130">
              <w:rPr>
                <w:i/>
                <w:sz w:val="18"/>
                <w:szCs w:val="18"/>
                <w:lang w:eastAsia="ja-JP"/>
              </w:rPr>
              <w:t>pusch-StartSFN-r19</w:t>
            </w:r>
            <w:r w:rsidRPr="00DF0130">
              <w:rPr>
                <w:sz w:val="18"/>
                <w:szCs w:val="18"/>
                <w:lang w:eastAsia="ja-JP"/>
              </w:rPr>
              <w:t xml:space="preserve"> and </w:t>
            </w:r>
            <w:r w:rsidRPr="00DF0130">
              <w:rPr>
                <w:i/>
                <w:sz w:val="18"/>
                <w:szCs w:val="18"/>
                <w:lang w:eastAsia="ja-JP"/>
              </w:rPr>
              <w:t>npusch-StartSubframe-r19</w:t>
            </w:r>
            <w:r w:rsidRPr="00DF0130">
              <w:rPr>
                <w:sz w:val="18"/>
                <w:szCs w:val="18"/>
                <w:lang w:eastAsia="ja-JP"/>
              </w:rPr>
              <w:t xml:space="preserve">. </w:t>
            </w:r>
            <w:r w:rsidRPr="00DF0130">
              <w:rPr>
                <w:iCs/>
                <w:noProof/>
                <w:sz w:val="18"/>
                <w:szCs w:val="18"/>
                <w:lang w:eastAsia="en-GB"/>
              </w:rPr>
              <w:t xml:space="preserve">When </w:t>
            </w:r>
            <w:r w:rsidRPr="00DF0130">
              <w:rPr>
                <w:i/>
                <w:iCs/>
                <w:noProof/>
                <w:sz w:val="18"/>
                <w:szCs w:val="18"/>
                <w:lang w:eastAsia="en-GB"/>
              </w:rPr>
              <w:t xml:space="preserve">cb-Msg3-NumOfReplicas-NB-r19 </w:t>
            </w:r>
            <w:r w:rsidRPr="00DF0130">
              <w:rPr>
                <w:iCs/>
                <w:noProof/>
                <w:sz w:val="18"/>
                <w:szCs w:val="18"/>
                <w:lang w:eastAsia="en-GB"/>
              </w:rPr>
              <w:t xml:space="preserve">equals 1, this field is absent. </w:t>
            </w:r>
            <w:r w:rsidRPr="00DF0130">
              <w:rPr>
                <w:sz w:val="18"/>
                <w:szCs w:val="18"/>
              </w:rPr>
              <w:t xml:space="preserve">For </w:t>
            </w:r>
            <w:r w:rsidRPr="00DF0130">
              <w:rPr>
                <w:i/>
                <w:sz w:val="18"/>
                <w:szCs w:val="18"/>
              </w:rPr>
              <w:t>windowSize</w:t>
            </w:r>
            <w:r w:rsidRPr="00DF0130">
              <w:rPr>
                <w:sz w:val="18"/>
                <w:szCs w:val="18"/>
              </w:rPr>
              <w:t>,</w:t>
            </w:r>
            <w:r w:rsidRPr="00DF0130">
              <w:rPr>
                <w:i/>
                <w:sz w:val="18"/>
                <w:szCs w:val="18"/>
              </w:rPr>
              <w:t xml:space="preserve"> 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 xml:space="preserve">value 3 corresponds to 4 PUSCH periods, </w:t>
            </w:r>
            <w:r w:rsidRPr="00DF0130">
              <w:rPr>
                <w:kern w:val="2"/>
                <w:sz w:val="18"/>
                <w:szCs w:val="18"/>
              </w:rPr>
              <w:t xml:space="preserve">4 corresponds to 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>8 PUSCH periods</w:t>
            </w:r>
            <w:r w:rsidRPr="00DF0130">
              <w:rPr>
                <w:kern w:val="2"/>
                <w:sz w:val="18"/>
                <w:szCs w:val="18"/>
              </w:rPr>
              <w:t xml:space="preserve"> and so on.</w:t>
            </w:r>
            <w:r w:rsidRPr="00DF0130">
              <w:rPr>
                <w:sz w:val="18"/>
                <w:szCs w:val="18"/>
              </w:rPr>
              <w:t xml:space="preserve"> For </w:t>
            </w:r>
            <w:r w:rsidRPr="00DF0130">
              <w:rPr>
                <w:i/>
                <w:sz w:val="18"/>
                <w:szCs w:val="18"/>
              </w:rPr>
              <w:t>windowPeriodicity</w:t>
            </w:r>
            <w:r w:rsidRPr="00DF0130">
              <w:rPr>
                <w:sz w:val="18"/>
                <w:szCs w:val="18"/>
              </w:rPr>
              <w:t>,</w:t>
            </w:r>
            <w:r w:rsidRPr="00DF0130">
              <w:rPr>
                <w:i/>
                <w:sz w:val="18"/>
                <w:szCs w:val="18"/>
              </w:rPr>
              <w:t xml:space="preserve"> 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 xml:space="preserve">value </w:t>
            </w:r>
            <w:r w:rsidRPr="00DF0130">
              <w:rPr>
                <w:bCs/>
                <w:i/>
                <w:noProof/>
                <w:sz w:val="18"/>
                <w:szCs w:val="18"/>
                <w:lang w:eastAsia="en-GB"/>
              </w:rPr>
              <w:t>n16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 xml:space="preserve"> corresponds to 160ms, </w:t>
            </w:r>
            <w:r w:rsidRPr="00DF0130">
              <w:rPr>
                <w:i/>
                <w:kern w:val="2"/>
                <w:sz w:val="18"/>
                <w:szCs w:val="18"/>
                <w:lang w:eastAsia="ja-JP"/>
              </w:rPr>
              <w:t>n32</w:t>
            </w:r>
            <w:r w:rsidRPr="00DF0130">
              <w:rPr>
                <w:kern w:val="2"/>
                <w:sz w:val="18"/>
                <w:szCs w:val="18"/>
                <w:lang w:eastAsia="ja-JP"/>
              </w:rPr>
              <w:t xml:space="preserve"> corresponds to 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>320ms</w:t>
            </w:r>
            <w:r w:rsidRPr="00DF0130">
              <w:rPr>
                <w:kern w:val="2"/>
                <w:sz w:val="18"/>
                <w:szCs w:val="18"/>
                <w:lang w:eastAsia="ja-JP"/>
              </w:rPr>
              <w:t xml:space="preserve"> and so on.</w:t>
            </w:r>
            <w:ins w:id="27" w:author="ZTE (Ting)" w:date="2025-11-08T23:24:00Z">
              <w:r w:rsidR="00F301D5" w:rsidRPr="00F301D5">
                <w:rPr>
                  <w:kern w:val="2"/>
                  <w:sz w:val="18"/>
                  <w:szCs w:val="18"/>
                  <w:lang w:eastAsia="ja-JP"/>
                </w:rPr>
                <w:t xml:space="preserve"> If the </w:t>
              </w:r>
              <w:r w:rsidR="00F301D5" w:rsidRPr="00F301D5">
                <w:rPr>
                  <w:i/>
                  <w:sz w:val="18"/>
                  <w:szCs w:val="18"/>
                </w:rPr>
                <w:t>windowPeriodicity</w:t>
              </w:r>
              <w:r w:rsidR="00F301D5" w:rsidRPr="00F301D5">
                <w:rPr>
                  <w:sz w:val="18"/>
                  <w:szCs w:val="18"/>
                </w:rPr>
                <w:t xml:space="preserve"> is larger than </w:t>
              </w:r>
              <w:r w:rsidR="00F301D5" w:rsidRPr="00F301D5">
                <w:rPr>
                  <w:i/>
                  <w:sz w:val="18"/>
                  <w:szCs w:val="18"/>
                </w:rPr>
                <w:t>windowSize</w:t>
              </w:r>
              <w:r w:rsidR="00F301D5" w:rsidRPr="00F301D5">
                <w:rPr>
                  <w:sz w:val="18"/>
                  <w:szCs w:val="18"/>
                </w:rPr>
                <w:t xml:space="preserve">, UE assumes there is no valid </w:t>
              </w:r>
              <w:r w:rsidR="00F301D5" w:rsidRPr="00F301D5">
                <w:rPr>
                  <w:iCs/>
                  <w:noProof/>
                  <w:sz w:val="18"/>
                  <w:szCs w:val="18"/>
                  <w:lang w:eastAsia="en-GB"/>
                </w:rPr>
                <w:t>PUSCH</w:t>
              </w:r>
              <w:r w:rsidR="00F301D5" w:rsidRPr="00F301D5">
                <w:rPr>
                  <w:sz w:val="18"/>
                  <w:szCs w:val="18"/>
                  <w:lang w:eastAsia="ja-JP"/>
                </w:rPr>
                <w:t xml:space="preserve"> resources outside the</w:t>
              </w:r>
              <w:r w:rsidR="00F301D5" w:rsidRPr="00F301D5">
                <w:rPr>
                  <w:iCs/>
                  <w:noProof/>
                  <w:sz w:val="18"/>
                  <w:szCs w:val="18"/>
                  <w:lang w:eastAsia="en-GB"/>
                </w:rPr>
                <w:t xml:space="preserve"> CB-Msg3 transmission window in current CB-Msg3 transmission </w:t>
              </w:r>
              <w:r w:rsidR="00F301D5" w:rsidRPr="00F301D5">
                <w:rPr>
                  <w:sz w:val="18"/>
                  <w:szCs w:val="18"/>
                </w:rPr>
                <w:t>periodicity.</w:t>
              </w:r>
            </w:ins>
          </w:p>
        </w:tc>
      </w:tr>
    </w:tbl>
    <w:p w:rsidR="000C7497" w:rsidRPr="000C7497" w:rsidRDefault="000C7497" w:rsidP="00F301D5">
      <w:pPr>
        <w:pStyle w:val="a0"/>
        <w:snapToGrid w:val="0"/>
        <w:spacing w:after="0" w:line="240" w:lineRule="auto"/>
        <w:rPr>
          <w:rFonts w:ascii="Times New Roman" w:eastAsia="等线" w:hAnsi="Times New Roman"/>
          <w:lang w:eastAsia="zh-CN"/>
        </w:rPr>
      </w:pPr>
    </w:p>
    <w:p w:rsidR="000D5D9E" w:rsidRDefault="00BA6B90">
      <w:pPr>
        <w:pStyle w:val="1"/>
        <w:jc w:val="both"/>
        <w:rPr>
          <w:rFonts w:cs="Arial"/>
          <w:b/>
          <w:bCs/>
          <w:lang w:val="en-US"/>
        </w:rPr>
      </w:pPr>
      <w:bookmarkStart w:id="28" w:name="_Hlk83889312"/>
      <w:bookmarkStart w:id="29" w:name="_Hlk83889356"/>
      <w:r>
        <w:rPr>
          <w:rFonts w:cs="Arial"/>
          <w:b/>
          <w:bCs/>
          <w:lang w:val="en-US"/>
        </w:rPr>
        <w:lastRenderedPageBreak/>
        <w:t>Conclusion</w:t>
      </w:r>
    </w:p>
    <w:p w:rsidR="000D5D9E" w:rsidRDefault="00BA6B90">
      <w:pPr>
        <w:pStyle w:val="ListParagraph1"/>
        <w:adjustRightInd w:val="0"/>
        <w:snapToGrid w:val="0"/>
        <w:spacing w:beforeLines="50" w:before="120" w:afterLines="50" w:after="120" w:line="288" w:lineRule="auto"/>
        <w:ind w:firstLineChars="0" w:firstLine="0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Based on the above discussion, the following proposals are given:</w:t>
      </w:r>
      <w:r>
        <w:rPr>
          <w:rFonts w:eastAsia="等线" w:hint="eastAsia"/>
          <w:sz w:val="20"/>
          <w:szCs w:val="20"/>
        </w:rPr>
        <w:t xml:space="preserve"> </w:t>
      </w:r>
      <w:bookmarkEnd w:id="28"/>
      <w:bookmarkEnd w:id="29"/>
    </w:p>
    <w:p w:rsidR="00F301D5" w:rsidRPr="007C5A7C" w:rsidRDefault="00F301D5" w:rsidP="00F301D5">
      <w:pPr>
        <w:pStyle w:val="a5"/>
        <w:spacing w:before="160" w:after="100"/>
        <w:rPr>
          <w:b/>
        </w:rPr>
      </w:pPr>
      <w:r w:rsidRPr="007C5A7C">
        <w:rPr>
          <w:b/>
        </w:rPr>
        <w:t>Proposal 1</w:t>
      </w:r>
      <w:r>
        <w:rPr>
          <w:b/>
        </w:rPr>
        <w:t>a</w:t>
      </w:r>
      <w:r w:rsidRPr="007C5A7C">
        <w:rPr>
          <w:b/>
        </w:rPr>
        <w:t>: It’s suggested to allow delta configuration for CB-Msg3 resources on non-anchor carriers.</w:t>
      </w:r>
    </w:p>
    <w:p w:rsidR="00EB7E47" w:rsidRDefault="00EB7E47" w:rsidP="00EB7E47">
      <w:pPr>
        <w:pStyle w:val="a5"/>
        <w:spacing w:before="100" w:after="100"/>
        <w:rPr>
          <w:rFonts w:eastAsia="等线"/>
          <w:b/>
          <w:lang w:eastAsia="zh-CN"/>
        </w:rPr>
      </w:pPr>
      <w:r w:rsidRPr="00C878B7">
        <w:rPr>
          <w:b/>
        </w:rPr>
        <w:t>Proposal 1b: the detailed delta configuration rules for CB-Msg3 resources on non-anchor carriers are as below</w:t>
      </w:r>
      <w:r w:rsidRPr="00C878B7">
        <w:rPr>
          <w:rFonts w:eastAsia="等线" w:hint="eastAsia"/>
          <w:b/>
          <w:lang w:eastAsia="zh-CN"/>
        </w:rPr>
        <w:t>:</w:t>
      </w:r>
    </w:p>
    <w:p w:rsidR="00EB7E47" w:rsidRPr="00A53992" w:rsidRDefault="00EB7E47" w:rsidP="00EB7E47">
      <w:pPr>
        <w:pStyle w:val="a5"/>
        <w:numPr>
          <w:ilvl w:val="0"/>
          <w:numId w:val="34"/>
        </w:numPr>
        <w:spacing w:before="100" w:after="100"/>
        <w:ind w:left="284" w:hanging="284"/>
        <w:rPr>
          <w:rFonts w:eastAsia="等线" w:cs="Times New Roman"/>
          <w:lang w:eastAsia="zh-CN"/>
        </w:rPr>
      </w:pPr>
      <w:r w:rsidRPr="00C878B7">
        <w:rPr>
          <w:rFonts w:eastAsia="等线"/>
          <w:b/>
          <w:lang w:eastAsia="zh-CN"/>
        </w:rPr>
        <w:t xml:space="preserve">To re-organize all the parameters in </w:t>
      </w:r>
      <w:r w:rsidRPr="00C878B7">
        <w:rPr>
          <w:b/>
          <w:i/>
        </w:rPr>
        <w:t>CB-Msg3-Config-NB-r19</w:t>
      </w:r>
      <w:r w:rsidRPr="00C878B7">
        <w:rPr>
          <w:b/>
        </w:rPr>
        <w:t xml:space="preserve"> into a new IE, e.g., </w:t>
      </w:r>
      <w:r w:rsidRPr="00C878B7">
        <w:rPr>
          <w:b/>
          <w:i/>
        </w:rPr>
        <w:t>CB-Msg3-Config-Parameters-r19</w:t>
      </w:r>
      <w:r w:rsidRPr="00C878B7">
        <w:rPr>
          <w:b/>
        </w:rPr>
        <w:t xml:space="preserve"> which is with need code “Need OR”;</w:t>
      </w:r>
      <w:r>
        <w:rPr>
          <w:b/>
        </w:rPr>
        <w:t xml:space="preserve"> </w:t>
      </w:r>
      <w:r w:rsidRPr="00A53992">
        <w:rPr>
          <w:rFonts w:cs="Times New Roman"/>
        </w:rPr>
        <w:t xml:space="preserve">(To make it allowable </w:t>
      </w:r>
      <w:r>
        <w:rPr>
          <w:rFonts w:cs="Times New Roman"/>
          <w:color w:val="111133"/>
          <w:spacing w:val="1"/>
          <w:shd w:val="clear" w:color="auto" w:fill="FFFFFF"/>
        </w:rPr>
        <w:t>the configuration for CEL</w:t>
      </w:r>
      <w:r w:rsidRPr="00A53992">
        <w:rPr>
          <w:rFonts w:cs="Times New Roman"/>
          <w:color w:val="111133"/>
          <w:spacing w:val="1"/>
          <w:shd w:val="clear" w:color="auto" w:fill="FFFFFF"/>
        </w:rPr>
        <w:t xml:space="preserve"> as empty</w:t>
      </w:r>
      <w:r w:rsidRPr="00A53992">
        <w:rPr>
          <w:rFonts w:cs="Times New Roman"/>
        </w:rPr>
        <w:t>)</w:t>
      </w:r>
    </w:p>
    <w:p w:rsidR="00EB7E47" w:rsidRPr="00C878B7" w:rsidRDefault="00EB7E47" w:rsidP="00EB7E47">
      <w:pPr>
        <w:pStyle w:val="a5"/>
        <w:numPr>
          <w:ilvl w:val="0"/>
          <w:numId w:val="34"/>
        </w:numPr>
        <w:spacing w:before="100" w:after="100"/>
        <w:ind w:left="284" w:hanging="284"/>
        <w:rPr>
          <w:rFonts w:eastAsia="等线"/>
          <w:b/>
          <w:lang w:eastAsia="zh-CN"/>
        </w:rPr>
      </w:pPr>
      <w:r w:rsidRPr="00C878B7">
        <w:rPr>
          <w:b/>
        </w:rPr>
        <w:t xml:space="preserve">To make all </w:t>
      </w:r>
      <w:r>
        <w:rPr>
          <w:b/>
        </w:rPr>
        <w:t xml:space="preserve">mandatory </w:t>
      </w:r>
      <w:r w:rsidRPr="00C878B7">
        <w:rPr>
          <w:b/>
        </w:rPr>
        <w:t xml:space="preserve">parameters in previous </w:t>
      </w:r>
      <w:r w:rsidRPr="00C878B7">
        <w:rPr>
          <w:b/>
          <w:i/>
        </w:rPr>
        <w:t>CB-Msg3-Config-NB-r19</w:t>
      </w:r>
      <w:r w:rsidRPr="00C878B7">
        <w:rPr>
          <w:b/>
        </w:rPr>
        <w:t xml:space="preserve"> optional, with need code “Need OP”</w:t>
      </w:r>
    </w:p>
    <w:p w:rsidR="00EB7E47" w:rsidRPr="00C878B7" w:rsidRDefault="00EB7E47" w:rsidP="00EB7E47">
      <w:pPr>
        <w:pStyle w:val="a5"/>
        <w:numPr>
          <w:ilvl w:val="1"/>
          <w:numId w:val="34"/>
        </w:numPr>
        <w:spacing w:before="100" w:after="100"/>
        <w:ind w:left="568" w:hanging="284"/>
        <w:rPr>
          <w:rFonts w:eastAsia="等线"/>
          <w:b/>
          <w:lang w:eastAsia="zh-CN"/>
        </w:rPr>
      </w:pPr>
      <w:r w:rsidRPr="00C878B7">
        <w:rPr>
          <w:rFonts w:eastAsia="等线"/>
          <w:b/>
          <w:lang w:eastAsia="zh-CN"/>
        </w:rPr>
        <w:t>For a few parameters previously optional, to keep the field description unchanged, e.g., to follow the existing UE behaviors description;</w:t>
      </w:r>
    </w:p>
    <w:p w:rsidR="00EB7E47" w:rsidRPr="00EB7E47" w:rsidRDefault="00EB7E47" w:rsidP="00EB7E47">
      <w:pPr>
        <w:pStyle w:val="a5"/>
        <w:numPr>
          <w:ilvl w:val="1"/>
          <w:numId w:val="34"/>
        </w:numPr>
        <w:spacing w:before="100" w:after="100"/>
        <w:ind w:left="568" w:hanging="284"/>
        <w:rPr>
          <w:rFonts w:cs="Courier New"/>
          <w:b/>
          <w:szCs w:val="16"/>
        </w:rPr>
      </w:pPr>
      <w:r w:rsidRPr="00C878B7">
        <w:rPr>
          <w:rFonts w:eastAsia="等线"/>
          <w:b/>
          <w:lang w:eastAsia="zh-CN"/>
        </w:rPr>
        <w:t xml:space="preserve">For other parameters newly marked with </w:t>
      </w:r>
      <w:r w:rsidRPr="00C878B7">
        <w:rPr>
          <w:b/>
        </w:rPr>
        <w:t xml:space="preserve">“Need OP”, to add </w:t>
      </w:r>
      <w:r>
        <w:rPr>
          <w:b/>
        </w:rPr>
        <w:t>the following “</w:t>
      </w:r>
      <w:r w:rsidRPr="00C878B7">
        <w:rPr>
          <w:rFonts w:cs="Courier New"/>
          <w:b/>
          <w:szCs w:val="16"/>
        </w:rPr>
        <w:t>NOTE</w:t>
      </w:r>
      <w:r w:rsidRPr="00C878B7">
        <w:rPr>
          <w:b/>
        </w:rPr>
        <w:t>”</w:t>
      </w:r>
      <w:r w:rsidRPr="00EB7E47">
        <w:rPr>
          <w:rFonts w:cs="Courier New"/>
          <w:b/>
          <w:szCs w:val="16"/>
        </w:rPr>
        <w:t xml:space="preserve"> to allow an absent parameter for non-anchor carrier to refer to corresponding one for anchor carrier)</w:t>
      </w:r>
      <w:r w:rsidRPr="00EB7E47">
        <w:rPr>
          <w:rFonts w:cs="Courier New" w:hint="eastAsia"/>
          <w:b/>
          <w:szCs w:val="16"/>
        </w:rPr>
        <w:t>:</w:t>
      </w:r>
    </w:p>
    <w:p w:rsidR="00EB7E47" w:rsidRPr="00EB7E47" w:rsidRDefault="00EB7E47" w:rsidP="00EB7E47">
      <w:pPr>
        <w:pStyle w:val="B1"/>
        <w:spacing w:before="100" w:after="100"/>
        <w:ind w:leftChars="100" w:left="200" w:firstLineChars="200" w:firstLine="402"/>
        <w:rPr>
          <w:b/>
          <w:i/>
        </w:rPr>
      </w:pPr>
      <w:r>
        <w:rPr>
          <w:b/>
          <w:noProof/>
        </w:rPr>
        <w:t>NOTE:</w:t>
      </w:r>
    </w:p>
    <w:p w:rsidR="00EB7E47" w:rsidRPr="004B0217" w:rsidRDefault="00EB7E47" w:rsidP="00EB7E47">
      <w:pPr>
        <w:pStyle w:val="B1"/>
        <w:numPr>
          <w:ilvl w:val="0"/>
          <w:numId w:val="44"/>
        </w:numPr>
        <w:spacing w:before="100" w:after="100"/>
        <w:ind w:left="851" w:hanging="284"/>
        <w:rPr>
          <w:b/>
          <w:i/>
        </w:rPr>
      </w:pPr>
      <w:r w:rsidRPr="004B0217">
        <w:rPr>
          <w:b/>
          <w:noProof/>
        </w:rPr>
        <w:t>The field</w:t>
      </w:r>
      <w:r w:rsidRPr="004B0217">
        <w:rPr>
          <w:b/>
          <w:i/>
        </w:rPr>
        <w:t xml:space="preserve"> </w:t>
      </w:r>
      <w:r w:rsidRPr="004B0217">
        <w:rPr>
          <w:b/>
        </w:rPr>
        <w:t xml:space="preserve">is mandatory in all the entries </w:t>
      </w:r>
      <w:r w:rsidRPr="004B0217">
        <w:rPr>
          <w:b/>
          <w:noProof/>
        </w:rPr>
        <w:t xml:space="preserve">of </w:t>
      </w:r>
      <w:r w:rsidRPr="004B0217">
        <w:rPr>
          <w:b/>
          <w:i/>
        </w:rPr>
        <w:t>CB-Msg3-ConfigList-NB</w:t>
      </w:r>
      <w:r w:rsidRPr="004B0217">
        <w:rPr>
          <w:b/>
          <w:i/>
          <w:noProof/>
        </w:rPr>
        <w:t xml:space="preserve"> </w:t>
      </w:r>
      <w:r w:rsidRPr="004B0217">
        <w:rPr>
          <w:b/>
          <w:noProof/>
        </w:rPr>
        <w:t xml:space="preserve">in </w:t>
      </w:r>
      <w:r w:rsidRPr="004B0217">
        <w:rPr>
          <w:b/>
          <w:i/>
          <w:noProof/>
        </w:rPr>
        <w:t>SystemInformationBlockType2-NB.</w:t>
      </w:r>
    </w:p>
    <w:p w:rsidR="00F301D5" w:rsidRPr="004B0217" w:rsidRDefault="00EB7E47" w:rsidP="00EB7E47">
      <w:pPr>
        <w:pStyle w:val="B1"/>
        <w:numPr>
          <w:ilvl w:val="0"/>
          <w:numId w:val="44"/>
        </w:numPr>
        <w:spacing w:before="100" w:after="100"/>
        <w:ind w:left="851" w:hanging="284"/>
        <w:rPr>
          <w:b/>
          <w:i/>
          <w:noProof/>
        </w:rPr>
      </w:pPr>
      <w:r w:rsidRPr="004B0217">
        <w:rPr>
          <w:b/>
          <w:noProof/>
        </w:rPr>
        <w:t xml:space="preserve">If the field is absent in an entry of </w:t>
      </w:r>
      <w:r w:rsidRPr="004B0217">
        <w:rPr>
          <w:b/>
          <w:i/>
        </w:rPr>
        <w:t>CB-Msg3-ConfigList-NB</w:t>
      </w:r>
      <w:r w:rsidRPr="004B0217">
        <w:rPr>
          <w:b/>
          <w:i/>
          <w:noProof/>
        </w:rPr>
        <w:t xml:space="preserve"> </w:t>
      </w:r>
      <w:r w:rsidRPr="004B0217">
        <w:rPr>
          <w:b/>
          <w:noProof/>
        </w:rPr>
        <w:t>in</w:t>
      </w:r>
      <w:r w:rsidRPr="004B0217">
        <w:rPr>
          <w:b/>
          <w:i/>
          <w:noProof/>
        </w:rPr>
        <w:t xml:space="preserve"> SystemInformationBlockType22-NB</w:t>
      </w:r>
      <w:r w:rsidRPr="004B0217">
        <w:rPr>
          <w:b/>
          <w:noProof/>
        </w:rPr>
        <w:t>,</w:t>
      </w:r>
      <w:r w:rsidRPr="004B0217">
        <w:rPr>
          <w:b/>
        </w:rPr>
        <w:t xml:space="preserve"> </w:t>
      </w:r>
      <w:r w:rsidRPr="004B0217">
        <w:rPr>
          <w:b/>
          <w:noProof/>
        </w:rPr>
        <w:t xml:space="preserve">the value of the same field in the corresponding entry of </w:t>
      </w:r>
      <w:r w:rsidRPr="004B0217">
        <w:rPr>
          <w:b/>
          <w:i/>
        </w:rPr>
        <w:t>CB-Msg3-ConfigList-NB</w:t>
      </w:r>
      <w:r w:rsidRPr="004B0217">
        <w:rPr>
          <w:b/>
          <w:i/>
          <w:noProof/>
        </w:rPr>
        <w:t xml:space="preserve"> </w:t>
      </w:r>
      <w:r w:rsidRPr="004B0217">
        <w:rPr>
          <w:b/>
          <w:noProof/>
        </w:rPr>
        <w:t xml:space="preserve">in </w:t>
      </w:r>
      <w:r w:rsidRPr="004B0217">
        <w:rPr>
          <w:b/>
          <w:i/>
          <w:noProof/>
        </w:rPr>
        <w:t>SystemInformationBlockType2-NB</w:t>
      </w:r>
      <w:r w:rsidRPr="004B0217">
        <w:rPr>
          <w:b/>
          <w:noProof/>
        </w:rPr>
        <w:t xml:space="preserve"> applies.</w:t>
      </w:r>
    </w:p>
    <w:p w:rsidR="00F301D5" w:rsidRDefault="00F301D5" w:rsidP="00F301D5">
      <w:pPr>
        <w:pStyle w:val="a0"/>
        <w:spacing w:before="100" w:after="100"/>
        <w:rPr>
          <w:rFonts w:ascii="Times New Roman" w:eastAsia="等线" w:hAnsi="Times New Roman"/>
          <w:b/>
          <w:lang w:val="en-GB" w:eastAsia="zh-CN"/>
        </w:rPr>
      </w:pPr>
    </w:p>
    <w:p w:rsidR="00B81E31" w:rsidRPr="00B81E31" w:rsidRDefault="00B81E31" w:rsidP="00B81E31">
      <w:pPr>
        <w:pStyle w:val="a5"/>
        <w:spacing w:before="100" w:after="100"/>
        <w:rPr>
          <w:b/>
        </w:rPr>
      </w:pPr>
      <w:r w:rsidRPr="00B81E31">
        <w:rPr>
          <w:b/>
        </w:rPr>
        <w:t>Proposal 2: A</w:t>
      </w:r>
      <w:bookmarkStart w:id="30" w:name="_GoBack"/>
      <w:r w:rsidRPr="00B81E31">
        <w:rPr>
          <w:b/>
        </w:rPr>
        <w:t>s legacy, it allows the NB-IoT UE implementation to attempt to accumulate PWS (ETWS/CMAS) SI messages across SI windows. No specification impact is expected</w:t>
      </w:r>
      <w:bookmarkEnd w:id="30"/>
      <w:r w:rsidRPr="00B81E31">
        <w:rPr>
          <w:b/>
        </w:rPr>
        <w:t>.</w:t>
      </w:r>
    </w:p>
    <w:p w:rsidR="00B81E31" w:rsidRDefault="00B81E31" w:rsidP="00F301D5">
      <w:pPr>
        <w:pStyle w:val="a0"/>
        <w:spacing w:before="100" w:after="100"/>
        <w:rPr>
          <w:rFonts w:ascii="Times New Roman" w:eastAsia="等线" w:hAnsi="Times New Roman"/>
          <w:b/>
          <w:lang w:val="en-GB" w:eastAsia="zh-CN"/>
        </w:rPr>
      </w:pPr>
    </w:p>
    <w:p w:rsidR="00F301D5" w:rsidRPr="000C7497" w:rsidRDefault="00F301D5" w:rsidP="00F301D5">
      <w:pPr>
        <w:pStyle w:val="a0"/>
        <w:spacing w:before="100" w:after="100"/>
        <w:rPr>
          <w:rFonts w:ascii="Times New Roman" w:eastAsia="等线" w:hAnsi="Times New Roman"/>
          <w:b/>
          <w:lang w:eastAsia="zh-CN"/>
        </w:rPr>
      </w:pPr>
      <w:r w:rsidRPr="000C7497">
        <w:rPr>
          <w:rFonts w:ascii="Times New Roman" w:eastAsia="等线" w:hAnsi="Times New Roman"/>
          <w:b/>
          <w:lang w:eastAsia="zh-CN"/>
        </w:rPr>
        <w:t>Proposal 3: To add a clarification for CB-Msg3 Tx window as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03"/>
      </w:tblGrid>
      <w:tr w:rsidR="00F301D5" w:rsidTr="008F1DB1">
        <w:tc>
          <w:tcPr>
            <w:tcW w:w="9403" w:type="dxa"/>
          </w:tcPr>
          <w:p w:rsidR="00F301D5" w:rsidRPr="00DF0130" w:rsidRDefault="00F301D5" w:rsidP="008F1DB1">
            <w:pPr>
              <w:pStyle w:val="TAL"/>
              <w:rPr>
                <w:b/>
                <w:bCs/>
                <w:i/>
                <w:noProof/>
                <w:szCs w:val="18"/>
                <w:lang w:eastAsia="en-GB"/>
              </w:rPr>
            </w:pPr>
            <w:r w:rsidRPr="00DF0130">
              <w:rPr>
                <w:b/>
                <w:bCs/>
                <w:i/>
                <w:noProof/>
                <w:szCs w:val="18"/>
                <w:lang w:eastAsia="en-GB"/>
              </w:rPr>
              <w:t>cb-Msg3-TxWindow-NB</w:t>
            </w:r>
          </w:p>
          <w:p w:rsidR="00F301D5" w:rsidRPr="00DF0130" w:rsidRDefault="00F301D5" w:rsidP="008F1DB1">
            <w:pPr>
              <w:pStyle w:val="a0"/>
              <w:spacing w:after="60" w:line="240" w:lineRule="auto"/>
              <w:rPr>
                <w:sz w:val="18"/>
                <w:szCs w:val="18"/>
              </w:rPr>
            </w:pPr>
            <w:r w:rsidRPr="00DF0130">
              <w:rPr>
                <w:iCs/>
                <w:noProof/>
                <w:sz w:val="18"/>
                <w:szCs w:val="18"/>
                <w:lang w:eastAsia="en-GB"/>
              </w:rPr>
              <w:t xml:space="preserve">CB-Msg3 transmission window configuration. The start time of the CB-Msg3 transmission window is aligned with the NPUSCH start time indicated by </w:t>
            </w:r>
            <w:r w:rsidRPr="00DF0130">
              <w:rPr>
                <w:i/>
                <w:iCs/>
                <w:noProof/>
                <w:sz w:val="18"/>
                <w:szCs w:val="18"/>
                <w:lang w:eastAsia="en-GB"/>
              </w:rPr>
              <w:t>n</w:t>
            </w:r>
            <w:r w:rsidRPr="00DF0130">
              <w:rPr>
                <w:i/>
                <w:sz w:val="18"/>
                <w:szCs w:val="18"/>
                <w:lang w:eastAsia="ja-JP"/>
              </w:rPr>
              <w:t>pusch-StartSFN-r19</w:t>
            </w:r>
            <w:r w:rsidRPr="00DF0130">
              <w:rPr>
                <w:sz w:val="18"/>
                <w:szCs w:val="18"/>
                <w:lang w:eastAsia="ja-JP"/>
              </w:rPr>
              <w:t xml:space="preserve"> and </w:t>
            </w:r>
            <w:r w:rsidRPr="00DF0130">
              <w:rPr>
                <w:i/>
                <w:sz w:val="18"/>
                <w:szCs w:val="18"/>
                <w:lang w:eastAsia="ja-JP"/>
              </w:rPr>
              <w:t>npusch-StartSubframe-r19</w:t>
            </w:r>
            <w:r w:rsidRPr="00DF0130">
              <w:rPr>
                <w:sz w:val="18"/>
                <w:szCs w:val="18"/>
                <w:lang w:eastAsia="ja-JP"/>
              </w:rPr>
              <w:t xml:space="preserve">. </w:t>
            </w:r>
            <w:r w:rsidRPr="00DF0130">
              <w:rPr>
                <w:iCs/>
                <w:noProof/>
                <w:sz w:val="18"/>
                <w:szCs w:val="18"/>
                <w:lang w:eastAsia="en-GB"/>
              </w:rPr>
              <w:t xml:space="preserve">When </w:t>
            </w:r>
            <w:r w:rsidRPr="00DF0130">
              <w:rPr>
                <w:i/>
                <w:iCs/>
                <w:noProof/>
                <w:sz w:val="18"/>
                <w:szCs w:val="18"/>
                <w:lang w:eastAsia="en-GB"/>
              </w:rPr>
              <w:t xml:space="preserve">cb-Msg3-NumOfReplicas-NB-r19 </w:t>
            </w:r>
            <w:r w:rsidRPr="00DF0130">
              <w:rPr>
                <w:iCs/>
                <w:noProof/>
                <w:sz w:val="18"/>
                <w:szCs w:val="18"/>
                <w:lang w:eastAsia="en-GB"/>
              </w:rPr>
              <w:t xml:space="preserve">equals 1, this field is absent. </w:t>
            </w:r>
            <w:r w:rsidRPr="00DF0130">
              <w:rPr>
                <w:sz w:val="18"/>
                <w:szCs w:val="18"/>
              </w:rPr>
              <w:t xml:space="preserve">For </w:t>
            </w:r>
            <w:r w:rsidRPr="00DF0130">
              <w:rPr>
                <w:i/>
                <w:sz w:val="18"/>
                <w:szCs w:val="18"/>
              </w:rPr>
              <w:t>windowSize</w:t>
            </w:r>
            <w:r w:rsidRPr="00DF0130">
              <w:rPr>
                <w:sz w:val="18"/>
                <w:szCs w:val="18"/>
              </w:rPr>
              <w:t>,</w:t>
            </w:r>
            <w:r w:rsidRPr="00DF0130">
              <w:rPr>
                <w:i/>
                <w:sz w:val="18"/>
                <w:szCs w:val="18"/>
              </w:rPr>
              <w:t xml:space="preserve"> 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 xml:space="preserve">value 3 corresponds to 4 PUSCH periods, </w:t>
            </w:r>
            <w:r w:rsidRPr="00DF0130">
              <w:rPr>
                <w:kern w:val="2"/>
                <w:sz w:val="18"/>
                <w:szCs w:val="18"/>
              </w:rPr>
              <w:t xml:space="preserve">4 corresponds to 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>8 PUSCH periods</w:t>
            </w:r>
            <w:r w:rsidRPr="00DF0130">
              <w:rPr>
                <w:kern w:val="2"/>
                <w:sz w:val="18"/>
                <w:szCs w:val="18"/>
              </w:rPr>
              <w:t xml:space="preserve"> and so on.</w:t>
            </w:r>
            <w:r w:rsidRPr="00DF0130">
              <w:rPr>
                <w:sz w:val="18"/>
                <w:szCs w:val="18"/>
              </w:rPr>
              <w:t xml:space="preserve"> For </w:t>
            </w:r>
            <w:r w:rsidRPr="00DF0130">
              <w:rPr>
                <w:i/>
                <w:sz w:val="18"/>
                <w:szCs w:val="18"/>
              </w:rPr>
              <w:t>windowPeriodicity</w:t>
            </w:r>
            <w:r w:rsidRPr="00DF0130">
              <w:rPr>
                <w:sz w:val="18"/>
                <w:szCs w:val="18"/>
              </w:rPr>
              <w:t>,</w:t>
            </w:r>
            <w:r w:rsidRPr="00DF0130">
              <w:rPr>
                <w:i/>
                <w:sz w:val="18"/>
                <w:szCs w:val="18"/>
              </w:rPr>
              <w:t xml:space="preserve"> 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 xml:space="preserve">value </w:t>
            </w:r>
            <w:r w:rsidRPr="00DF0130">
              <w:rPr>
                <w:bCs/>
                <w:i/>
                <w:noProof/>
                <w:sz w:val="18"/>
                <w:szCs w:val="18"/>
                <w:lang w:eastAsia="en-GB"/>
              </w:rPr>
              <w:t>n16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 xml:space="preserve"> corresponds to 160ms, </w:t>
            </w:r>
            <w:r w:rsidRPr="00DF0130">
              <w:rPr>
                <w:i/>
                <w:kern w:val="2"/>
                <w:sz w:val="18"/>
                <w:szCs w:val="18"/>
                <w:lang w:eastAsia="ja-JP"/>
              </w:rPr>
              <w:t>n32</w:t>
            </w:r>
            <w:r w:rsidRPr="00DF0130">
              <w:rPr>
                <w:kern w:val="2"/>
                <w:sz w:val="18"/>
                <w:szCs w:val="18"/>
                <w:lang w:eastAsia="ja-JP"/>
              </w:rPr>
              <w:t xml:space="preserve"> corresponds to </w:t>
            </w:r>
            <w:r w:rsidRPr="00DF0130">
              <w:rPr>
                <w:bCs/>
                <w:noProof/>
                <w:sz w:val="18"/>
                <w:szCs w:val="18"/>
                <w:lang w:eastAsia="en-GB"/>
              </w:rPr>
              <w:t>320ms</w:t>
            </w:r>
            <w:r w:rsidRPr="00DF0130">
              <w:rPr>
                <w:kern w:val="2"/>
                <w:sz w:val="18"/>
                <w:szCs w:val="18"/>
                <w:lang w:eastAsia="ja-JP"/>
              </w:rPr>
              <w:t xml:space="preserve"> and so on.</w:t>
            </w:r>
            <w:ins w:id="31" w:author="ZTE (Ting)" w:date="2025-11-08T23:24:00Z">
              <w:r w:rsidRPr="00F301D5">
                <w:rPr>
                  <w:kern w:val="2"/>
                  <w:sz w:val="18"/>
                  <w:szCs w:val="18"/>
                  <w:lang w:eastAsia="ja-JP"/>
                </w:rPr>
                <w:t xml:space="preserve"> If the </w:t>
              </w:r>
              <w:r w:rsidRPr="00F301D5">
                <w:rPr>
                  <w:i/>
                  <w:sz w:val="18"/>
                  <w:szCs w:val="18"/>
                </w:rPr>
                <w:t>windowPeriodicity</w:t>
              </w:r>
              <w:r w:rsidRPr="00F301D5">
                <w:rPr>
                  <w:sz w:val="18"/>
                  <w:szCs w:val="18"/>
                </w:rPr>
                <w:t xml:space="preserve"> is larger than </w:t>
              </w:r>
              <w:r w:rsidRPr="00F301D5">
                <w:rPr>
                  <w:i/>
                  <w:sz w:val="18"/>
                  <w:szCs w:val="18"/>
                </w:rPr>
                <w:t>windowSize</w:t>
              </w:r>
              <w:r w:rsidRPr="00F301D5">
                <w:rPr>
                  <w:sz w:val="18"/>
                  <w:szCs w:val="18"/>
                </w:rPr>
                <w:t xml:space="preserve">, UE assumes there is no valid </w:t>
              </w:r>
              <w:r w:rsidRPr="00F301D5">
                <w:rPr>
                  <w:iCs/>
                  <w:noProof/>
                  <w:sz w:val="18"/>
                  <w:szCs w:val="18"/>
                  <w:lang w:eastAsia="en-GB"/>
                </w:rPr>
                <w:t>PUSCH</w:t>
              </w:r>
              <w:r w:rsidRPr="00F301D5">
                <w:rPr>
                  <w:sz w:val="18"/>
                  <w:szCs w:val="18"/>
                  <w:lang w:eastAsia="ja-JP"/>
                </w:rPr>
                <w:t xml:space="preserve"> resources outside the</w:t>
              </w:r>
              <w:r w:rsidRPr="00F301D5">
                <w:rPr>
                  <w:iCs/>
                  <w:noProof/>
                  <w:sz w:val="18"/>
                  <w:szCs w:val="18"/>
                  <w:lang w:eastAsia="en-GB"/>
                </w:rPr>
                <w:t xml:space="preserve"> CB-Msg3 transmission window in current CB-Msg3 transmission </w:t>
              </w:r>
              <w:r w:rsidRPr="00F301D5">
                <w:rPr>
                  <w:sz w:val="18"/>
                  <w:szCs w:val="18"/>
                </w:rPr>
                <w:t>periodicity.</w:t>
              </w:r>
            </w:ins>
          </w:p>
        </w:tc>
      </w:tr>
    </w:tbl>
    <w:p w:rsidR="00F301D5" w:rsidRPr="000C7497" w:rsidRDefault="00F301D5" w:rsidP="00F301D5">
      <w:pPr>
        <w:pStyle w:val="a0"/>
        <w:snapToGrid w:val="0"/>
        <w:spacing w:after="0" w:line="240" w:lineRule="auto"/>
        <w:rPr>
          <w:rFonts w:ascii="Times New Roman" w:eastAsia="等线" w:hAnsi="Times New Roman"/>
          <w:lang w:eastAsia="zh-CN"/>
        </w:rPr>
      </w:pPr>
    </w:p>
    <w:p w:rsidR="00F301D5" w:rsidRPr="00F301D5" w:rsidRDefault="00F301D5">
      <w:pPr>
        <w:pStyle w:val="ListParagraph1"/>
        <w:adjustRightInd w:val="0"/>
        <w:snapToGrid w:val="0"/>
        <w:spacing w:beforeLines="50" w:before="120" w:afterLines="50" w:after="120" w:line="288" w:lineRule="auto"/>
        <w:ind w:firstLineChars="0" w:firstLine="0"/>
        <w:rPr>
          <w:rFonts w:eastAsia="等线"/>
          <w:sz w:val="20"/>
          <w:szCs w:val="20"/>
        </w:rPr>
      </w:pPr>
    </w:p>
    <w:sectPr w:rsidR="00F301D5" w:rsidRPr="00F301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1FA" w:rsidRDefault="004661FA">
      <w:pPr>
        <w:spacing w:line="240" w:lineRule="auto"/>
      </w:pPr>
      <w:r>
        <w:separator/>
      </w:r>
    </w:p>
  </w:endnote>
  <w:endnote w:type="continuationSeparator" w:id="0">
    <w:p w:rsidR="004661FA" w:rsidRDefault="004661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E47" w:rsidRDefault="00EB7E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DB1" w:rsidRDefault="008F1DB1">
    <w:pPr>
      <w:pStyle w:val="a7"/>
      <w:tabs>
        <w:tab w:val="center" w:pos="4820"/>
        <w:tab w:val="right" w:pos="9639"/>
      </w:tabs>
      <w:jc w:val="left"/>
    </w:pPr>
    <w:r>
      <w:tab/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PAGE </w:instrText>
    </w:r>
    <w:r>
      <w:rPr>
        <w:rStyle w:val="af0"/>
        <w:rFonts w:eastAsiaTheme="majorEastAsia"/>
      </w:rPr>
      <w:fldChar w:fldCharType="separate"/>
    </w:r>
    <w:r w:rsidR="00AF0A7A">
      <w:rPr>
        <w:rStyle w:val="af0"/>
        <w:rFonts w:eastAsiaTheme="majorEastAsia"/>
        <w:noProof/>
      </w:rPr>
      <w:t>1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>/</w:t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NUMPAGES </w:instrText>
    </w:r>
    <w:r>
      <w:rPr>
        <w:rStyle w:val="af0"/>
        <w:rFonts w:eastAsiaTheme="majorEastAsia"/>
      </w:rPr>
      <w:fldChar w:fldCharType="separate"/>
    </w:r>
    <w:r w:rsidR="00AF0A7A">
      <w:rPr>
        <w:rStyle w:val="af0"/>
        <w:rFonts w:eastAsiaTheme="majorEastAsia"/>
        <w:noProof/>
      </w:rPr>
      <w:t>7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E47" w:rsidRDefault="00EB7E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1FA" w:rsidRDefault="004661FA">
      <w:pPr>
        <w:spacing w:after="0"/>
      </w:pPr>
      <w:r>
        <w:separator/>
      </w:r>
    </w:p>
  </w:footnote>
  <w:footnote w:type="continuationSeparator" w:id="0">
    <w:p w:rsidR="004661FA" w:rsidRDefault="004661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DB1" w:rsidRDefault="008F1D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E47" w:rsidRDefault="00EB7E4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E47" w:rsidRDefault="00EB7E4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193CCD"/>
    <w:multiLevelType w:val="hybridMultilevel"/>
    <w:tmpl w:val="6658CE5C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551B01"/>
    <w:multiLevelType w:val="hybridMultilevel"/>
    <w:tmpl w:val="6EC6089C"/>
    <w:lvl w:ilvl="0" w:tplc="BF98C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390961"/>
    <w:multiLevelType w:val="hybridMultilevel"/>
    <w:tmpl w:val="0F4AF7A2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94A60B6"/>
    <w:multiLevelType w:val="hybridMultilevel"/>
    <w:tmpl w:val="F2BE151A"/>
    <w:lvl w:ilvl="0" w:tplc="3C74B904">
      <w:numFmt w:val="bullet"/>
      <w:lvlText w:val="-"/>
      <w:lvlJc w:val="left"/>
      <w:pPr>
        <w:ind w:left="11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C371C83"/>
    <w:multiLevelType w:val="multilevel"/>
    <w:tmpl w:val="1C371C83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19" w:hanging="576"/>
      </w:pPr>
      <w:rPr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FFA78BF"/>
    <w:multiLevelType w:val="hybridMultilevel"/>
    <w:tmpl w:val="2D58E592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0662881"/>
    <w:multiLevelType w:val="hybridMultilevel"/>
    <w:tmpl w:val="20EEA1D8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FD72C2"/>
    <w:multiLevelType w:val="hybridMultilevel"/>
    <w:tmpl w:val="503C8526"/>
    <w:lvl w:ilvl="0" w:tplc="2F22A1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FC0776"/>
    <w:multiLevelType w:val="hybridMultilevel"/>
    <w:tmpl w:val="CB6C758C"/>
    <w:lvl w:ilvl="0" w:tplc="1A1271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46026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8BA4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C08C2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6248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6A12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22C3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BF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265B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81D17"/>
    <w:multiLevelType w:val="hybridMultilevel"/>
    <w:tmpl w:val="74FEC9E6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7C356C"/>
    <w:multiLevelType w:val="hybridMultilevel"/>
    <w:tmpl w:val="67EAD496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2952F51"/>
    <w:multiLevelType w:val="hybridMultilevel"/>
    <w:tmpl w:val="4A2A8598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left" w:pos="576"/>
        </w:tabs>
        <w:ind w:left="576" w:hanging="288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7188"/>
    <w:multiLevelType w:val="multilevel"/>
    <w:tmpl w:val="8C645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CA4B54"/>
    <w:multiLevelType w:val="multilevel"/>
    <w:tmpl w:val="39CA4B5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1E00097"/>
    <w:multiLevelType w:val="multilevel"/>
    <w:tmpl w:val="41E000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C96264"/>
    <w:multiLevelType w:val="hybridMultilevel"/>
    <w:tmpl w:val="C64AA8D2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B4B3457"/>
    <w:multiLevelType w:val="hybridMultilevel"/>
    <w:tmpl w:val="38B869EA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C227914"/>
    <w:multiLevelType w:val="hybridMultilevel"/>
    <w:tmpl w:val="7688DE54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FC733F"/>
    <w:multiLevelType w:val="hybridMultilevel"/>
    <w:tmpl w:val="2D741526"/>
    <w:lvl w:ilvl="0" w:tplc="1A1271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46026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3" w:tplc="D2C08C2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6248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6A12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22C3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BF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265B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8692D"/>
    <w:multiLevelType w:val="hybridMultilevel"/>
    <w:tmpl w:val="7B3AD728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26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48B"/>
    <w:multiLevelType w:val="hybridMultilevel"/>
    <w:tmpl w:val="3E1C0830"/>
    <w:lvl w:ilvl="0" w:tplc="5E9035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2A58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489BB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0611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820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6E68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8FB9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4A95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CAC4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64BD9"/>
    <w:multiLevelType w:val="hybridMultilevel"/>
    <w:tmpl w:val="F5E4E2C0"/>
    <w:lvl w:ilvl="0" w:tplc="040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9" w15:restartNumberingAfterBreak="0">
    <w:nsid w:val="5D2222E9"/>
    <w:multiLevelType w:val="hybridMultilevel"/>
    <w:tmpl w:val="DA56C98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D7F1BD3"/>
    <w:multiLevelType w:val="hybridMultilevel"/>
    <w:tmpl w:val="333CCB4E"/>
    <w:lvl w:ilvl="0" w:tplc="08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61276F64"/>
    <w:multiLevelType w:val="hybridMultilevel"/>
    <w:tmpl w:val="416638BE"/>
    <w:lvl w:ilvl="0" w:tplc="1A1271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46026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9A9E3A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i w:val="0"/>
        <w:color w:val="auto"/>
        <w:sz w:val="22"/>
      </w:rPr>
    </w:lvl>
    <w:lvl w:ilvl="3" w:tplc="D2C08C2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6248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6A12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22C3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BF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265B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92F83"/>
    <w:multiLevelType w:val="multilevel"/>
    <w:tmpl w:val="61292F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8A0DEE"/>
    <w:multiLevelType w:val="hybridMultilevel"/>
    <w:tmpl w:val="4D925B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4B28DE"/>
    <w:multiLevelType w:val="hybridMultilevel"/>
    <w:tmpl w:val="24F058AC"/>
    <w:lvl w:ilvl="0" w:tplc="E45E933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DA232B2"/>
    <w:multiLevelType w:val="hybridMultilevel"/>
    <w:tmpl w:val="227C3C70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450FA9"/>
    <w:multiLevelType w:val="hybridMultilevel"/>
    <w:tmpl w:val="D2128A94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62369"/>
    <w:multiLevelType w:val="hybridMultilevel"/>
    <w:tmpl w:val="3FE83D20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1" w15:restartNumberingAfterBreak="0">
    <w:nsid w:val="76F56D56"/>
    <w:multiLevelType w:val="multilevel"/>
    <w:tmpl w:val="76F56D5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72A55D6"/>
    <w:multiLevelType w:val="multilevel"/>
    <w:tmpl w:val="772A55D6"/>
    <w:lvl w:ilvl="0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717055"/>
    <w:multiLevelType w:val="multilevel"/>
    <w:tmpl w:val="7B717055"/>
    <w:lvl w:ilvl="0">
      <w:start w:val="1"/>
      <w:numFmt w:val="decimal"/>
      <w:pStyle w:val="Question"/>
      <w:lvlText w:val="Q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830F4"/>
    <w:multiLevelType w:val="hybridMultilevel"/>
    <w:tmpl w:val="503C8526"/>
    <w:lvl w:ilvl="0" w:tplc="2F22A1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39"/>
  </w:num>
  <w:num w:numId="3">
    <w:abstractNumId w:val="18"/>
  </w:num>
  <w:num w:numId="4">
    <w:abstractNumId w:val="25"/>
  </w:num>
  <w:num w:numId="5">
    <w:abstractNumId w:val="37"/>
  </w:num>
  <w:num w:numId="6">
    <w:abstractNumId w:val="0"/>
  </w:num>
  <w:num w:numId="7">
    <w:abstractNumId w:val="1"/>
  </w:num>
  <w:num w:numId="8">
    <w:abstractNumId w:val="40"/>
  </w:num>
  <w:num w:numId="9">
    <w:abstractNumId w:val="13"/>
  </w:num>
  <w:num w:numId="10">
    <w:abstractNumId w:val="43"/>
  </w:num>
  <w:num w:numId="11">
    <w:abstractNumId w:val="26"/>
  </w:num>
  <w:num w:numId="12">
    <w:abstractNumId w:val="42"/>
  </w:num>
  <w:num w:numId="13">
    <w:abstractNumId w:val="19"/>
  </w:num>
  <w:num w:numId="14">
    <w:abstractNumId w:val="32"/>
  </w:num>
  <w:num w:numId="15">
    <w:abstractNumId w:val="41"/>
  </w:num>
  <w:num w:numId="16">
    <w:abstractNumId w:val="3"/>
  </w:num>
  <w:num w:numId="17">
    <w:abstractNumId w:val="33"/>
  </w:num>
  <w:num w:numId="18">
    <w:abstractNumId w:val="22"/>
  </w:num>
  <w:num w:numId="19">
    <w:abstractNumId w:val="38"/>
  </w:num>
  <w:num w:numId="20">
    <w:abstractNumId w:val="8"/>
  </w:num>
  <w:num w:numId="21">
    <w:abstractNumId w:val="16"/>
  </w:num>
  <w:num w:numId="22">
    <w:abstractNumId w:val="44"/>
  </w:num>
  <w:num w:numId="23">
    <w:abstractNumId w:val="9"/>
  </w:num>
  <w:num w:numId="24">
    <w:abstractNumId w:val="35"/>
  </w:num>
  <w:num w:numId="25">
    <w:abstractNumId w:val="17"/>
  </w:num>
  <w:num w:numId="26">
    <w:abstractNumId w:val="15"/>
  </w:num>
  <w:num w:numId="27">
    <w:abstractNumId w:val="11"/>
  </w:num>
  <w:num w:numId="28">
    <w:abstractNumId w:val="2"/>
  </w:num>
  <w:num w:numId="29">
    <w:abstractNumId w:val="10"/>
  </w:num>
  <w:num w:numId="30">
    <w:abstractNumId w:val="23"/>
  </w:num>
  <w:num w:numId="31">
    <w:abstractNumId w:val="31"/>
  </w:num>
  <w:num w:numId="32">
    <w:abstractNumId w:val="27"/>
  </w:num>
  <w:num w:numId="33">
    <w:abstractNumId w:val="34"/>
  </w:num>
  <w:num w:numId="34">
    <w:abstractNumId w:val="14"/>
  </w:num>
  <w:num w:numId="35">
    <w:abstractNumId w:val="4"/>
  </w:num>
  <w:num w:numId="36">
    <w:abstractNumId w:val="21"/>
  </w:num>
  <w:num w:numId="37">
    <w:abstractNumId w:val="36"/>
  </w:num>
  <w:num w:numId="38">
    <w:abstractNumId w:val="7"/>
  </w:num>
  <w:num w:numId="39">
    <w:abstractNumId w:val="24"/>
  </w:num>
  <w:num w:numId="40">
    <w:abstractNumId w:val="28"/>
  </w:num>
  <w:num w:numId="41">
    <w:abstractNumId w:val="30"/>
  </w:num>
  <w:num w:numId="42">
    <w:abstractNumId w:val="20"/>
  </w:num>
  <w:num w:numId="43">
    <w:abstractNumId w:val="29"/>
  </w:num>
  <w:num w:numId="44">
    <w:abstractNumId w:val="5"/>
  </w:num>
  <w:num w:numId="4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nas Sedin (Samsung)">
    <w15:presenceInfo w15:providerId="None" w15:userId="Jonas Sedin (Samsung)"/>
  </w15:person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720"/>
  <w:hyphenationZone w:val="425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8CF613B9"/>
    <w:rsid w:val="967C0B3A"/>
    <w:rsid w:val="97BF9B1B"/>
    <w:rsid w:val="9BAE45FC"/>
    <w:rsid w:val="9BBE5A52"/>
    <w:rsid w:val="9DF72ACD"/>
    <w:rsid w:val="A3DE6C07"/>
    <w:rsid w:val="A7F77D85"/>
    <w:rsid w:val="AAD38468"/>
    <w:rsid w:val="ABEE53F4"/>
    <w:rsid w:val="AD3FF156"/>
    <w:rsid w:val="ADF529E6"/>
    <w:rsid w:val="AEEC479F"/>
    <w:rsid w:val="AEFD8C93"/>
    <w:rsid w:val="AFB67275"/>
    <w:rsid w:val="AFCF57E0"/>
    <w:rsid w:val="AFFF0C4D"/>
    <w:rsid w:val="B3D66F66"/>
    <w:rsid w:val="B4BFDE32"/>
    <w:rsid w:val="B57E36BC"/>
    <w:rsid w:val="B5BF6983"/>
    <w:rsid w:val="B5FB8270"/>
    <w:rsid w:val="B76371E9"/>
    <w:rsid w:val="B7FB6D21"/>
    <w:rsid w:val="B7FC675C"/>
    <w:rsid w:val="BA7B23C6"/>
    <w:rsid w:val="BADDE3F9"/>
    <w:rsid w:val="BB3FB676"/>
    <w:rsid w:val="BB6C1E6C"/>
    <w:rsid w:val="BBFBAB16"/>
    <w:rsid w:val="BCF5EDDE"/>
    <w:rsid w:val="BDE61792"/>
    <w:rsid w:val="BDE7A99F"/>
    <w:rsid w:val="BDEE1441"/>
    <w:rsid w:val="BE3D15F8"/>
    <w:rsid w:val="BE61A7D5"/>
    <w:rsid w:val="BE77FE5B"/>
    <w:rsid w:val="BE7E8A05"/>
    <w:rsid w:val="BF3F4E4A"/>
    <w:rsid w:val="BF4B62F0"/>
    <w:rsid w:val="BF6F9743"/>
    <w:rsid w:val="BF7FEFA2"/>
    <w:rsid w:val="BFF76D42"/>
    <w:rsid w:val="BFFF58BD"/>
    <w:rsid w:val="CB91F186"/>
    <w:rsid w:val="CBFF8685"/>
    <w:rsid w:val="CECFFA3B"/>
    <w:rsid w:val="CF4714AE"/>
    <w:rsid w:val="CFBF9D4C"/>
    <w:rsid w:val="CFF3F5F0"/>
    <w:rsid w:val="D37F4C68"/>
    <w:rsid w:val="D39F6B00"/>
    <w:rsid w:val="D575FC31"/>
    <w:rsid w:val="D6CFF969"/>
    <w:rsid w:val="D79DCA52"/>
    <w:rsid w:val="D7BDEBFE"/>
    <w:rsid w:val="D7E72850"/>
    <w:rsid w:val="D7F6DA9A"/>
    <w:rsid w:val="D96B3EF2"/>
    <w:rsid w:val="D9A77203"/>
    <w:rsid w:val="D9FC5857"/>
    <w:rsid w:val="DB57F586"/>
    <w:rsid w:val="DBABB667"/>
    <w:rsid w:val="DBF91EB3"/>
    <w:rsid w:val="DBFBC9BE"/>
    <w:rsid w:val="DDBB7F84"/>
    <w:rsid w:val="DF6ABEE3"/>
    <w:rsid w:val="DFBD1066"/>
    <w:rsid w:val="DFDF7560"/>
    <w:rsid w:val="DFED06EF"/>
    <w:rsid w:val="DFEF7856"/>
    <w:rsid w:val="DFF71820"/>
    <w:rsid w:val="DFFF61BF"/>
    <w:rsid w:val="E4BF6A47"/>
    <w:rsid w:val="E4E4B7E6"/>
    <w:rsid w:val="E5F6876E"/>
    <w:rsid w:val="E6F52A9B"/>
    <w:rsid w:val="E7FB9F7E"/>
    <w:rsid w:val="E7FDE193"/>
    <w:rsid w:val="E7FEEC54"/>
    <w:rsid w:val="E83D41F3"/>
    <w:rsid w:val="E99F3B6A"/>
    <w:rsid w:val="EB7EA3CC"/>
    <w:rsid w:val="EBFBD0A2"/>
    <w:rsid w:val="EBFD5431"/>
    <w:rsid w:val="EBFFB9E1"/>
    <w:rsid w:val="ED5FB71C"/>
    <w:rsid w:val="EE7E23E4"/>
    <w:rsid w:val="EE7F493B"/>
    <w:rsid w:val="EE9CF933"/>
    <w:rsid w:val="EFABA983"/>
    <w:rsid w:val="EFBF181B"/>
    <w:rsid w:val="EFCFF58F"/>
    <w:rsid w:val="EFDF358C"/>
    <w:rsid w:val="EFEF474C"/>
    <w:rsid w:val="EFFFDC73"/>
    <w:rsid w:val="F0F3E165"/>
    <w:rsid w:val="F26FCF08"/>
    <w:rsid w:val="F2FF8C5C"/>
    <w:rsid w:val="F63F3C85"/>
    <w:rsid w:val="F6759DE4"/>
    <w:rsid w:val="F6B30A52"/>
    <w:rsid w:val="F6FC273B"/>
    <w:rsid w:val="F730F9B8"/>
    <w:rsid w:val="F73F8080"/>
    <w:rsid w:val="F75398F8"/>
    <w:rsid w:val="F777777C"/>
    <w:rsid w:val="F77EAF5D"/>
    <w:rsid w:val="F77F96A0"/>
    <w:rsid w:val="F79D2B10"/>
    <w:rsid w:val="F7A72983"/>
    <w:rsid w:val="F7D23560"/>
    <w:rsid w:val="F7FF1CD2"/>
    <w:rsid w:val="F95D6EA0"/>
    <w:rsid w:val="F9B7C2FB"/>
    <w:rsid w:val="F9BFB2A1"/>
    <w:rsid w:val="F9BFF11F"/>
    <w:rsid w:val="F9F73F3E"/>
    <w:rsid w:val="FAB34AD3"/>
    <w:rsid w:val="FADD67B2"/>
    <w:rsid w:val="FB4E9BD6"/>
    <w:rsid w:val="FB7F0317"/>
    <w:rsid w:val="FB7FDE0D"/>
    <w:rsid w:val="FBA3D0F8"/>
    <w:rsid w:val="FBB5B834"/>
    <w:rsid w:val="FBC3B071"/>
    <w:rsid w:val="FBE18A6A"/>
    <w:rsid w:val="FBEF14E1"/>
    <w:rsid w:val="FBEFE796"/>
    <w:rsid w:val="FBEFE8AE"/>
    <w:rsid w:val="FBF2E76F"/>
    <w:rsid w:val="FC71C2BC"/>
    <w:rsid w:val="FCAE539F"/>
    <w:rsid w:val="FCCECD9C"/>
    <w:rsid w:val="FCF704CC"/>
    <w:rsid w:val="FCFB4383"/>
    <w:rsid w:val="FD5D1F71"/>
    <w:rsid w:val="FD6DF3B5"/>
    <w:rsid w:val="FDA744B7"/>
    <w:rsid w:val="FDEE1816"/>
    <w:rsid w:val="FDEFD03F"/>
    <w:rsid w:val="FDFF4BA5"/>
    <w:rsid w:val="FDFFF402"/>
    <w:rsid w:val="FE7E095C"/>
    <w:rsid w:val="FEBFFE1C"/>
    <w:rsid w:val="FEFB0F1E"/>
    <w:rsid w:val="FEFE0680"/>
    <w:rsid w:val="FF0BFF3C"/>
    <w:rsid w:val="FF6B5D5A"/>
    <w:rsid w:val="FF6F71A2"/>
    <w:rsid w:val="FF6FE865"/>
    <w:rsid w:val="FF773F42"/>
    <w:rsid w:val="FFCC92C0"/>
    <w:rsid w:val="FFCF8EED"/>
    <w:rsid w:val="FFD71BC2"/>
    <w:rsid w:val="FFD722E0"/>
    <w:rsid w:val="FFDD3EF7"/>
    <w:rsid w:val="FFDE381C"/>
    <w:rsid w:val="FFDFB9F0"/>
    <w:rsid w:val="FFE5CEE6"/>
    <w:rsid w:val="FFE72FCF"/>
    <w:rsid w:val="FFECBA3E"/>
    <w:rsid w:val="FFEF958A"/>
    <w:rsid w:val="FFF12E3C"/>
    <w:rsid w:val="FFF6DF93"/>
    <w:rsid w:val="FFFD2A82"/>
    <w:rsid w:val="FFFF7992"/>
    <w:rsid w:val="FFFF7C44"/>
    <w:rsid w:val="FFFFE764"/>
    <w:rsid w:val="000010F0"/>
    <w:rsid w:val="00001A09"/>
    <w:rsid w:val="00001C67"/>
    <w:rsid w:val="00002739"/>
    <w:rsid w:val="0000383D"/>
    <w:rsid w:val="000056D3"/>
    <w:rsid w:val="00005C51"/>
    <w:rsid w:val="0000657C"/>
    <w:rsid w:val="000065FF"/>
    <w:rsid w:val="000067E8"/>
    <w:rsid w:val="00007650"/>
    <w:rsid w:val="000079E9"/>
    <w:rsid w:val="000105C1"/>
    <w:rsid w:val="00010C3E"/>
    <w:rsid w:val="00010C67"/>
    <w:rsid w:val="00010F4A"/>
    <w:rsid w:val="000113BA"/>
    <w:rsid w:val="000120AB"/>
    <w:rsid w:val="000132E6"/>
    <w:rsid w:val="00013A07"/>
    <w:rsid w:val="00015DB9"/>
    <w:rsid w:val="00016DC0"/>
    <w:rsid w:val="000175E7"/>
    <w:rsid w:val="00020A3D"/>
    <w:rsid w:val="000221B6"/>
    <w:rsid w:val="000225A4"/>
    <w:rsid w:val="0002343A"/>
    <w:rsid w:val="000239EF"/>
    <w:rsid w:val="00023E2C"/>
    <w:rsid w:val="00023F9C"/>
    <w:rsid w:val="00024016"/>
    <w:rsid w:val="000249E1"/>
    <w:rsid w:val="00025038"/>
    <w:rsid w:val="00026F6F"/>
    <w:rsid w:val="00027251"/>
    <w:rsid w:val="00032107"/>
    <w:rsid w:val="00033032"/>
    <w:rsid w:val="00033569"/>
    <w:rsid w:val="00033D5F"/>
    <w:rsid w:val="000341FA"/>
    <w:rsid w:val="000345E8"/>
    <w:rsid w:val="000348F1"/>
    <w:rsid w:val="00034935"/>
    <w:rsid w:val="00034D94"/>
    <w:rsid w:val="00036E85"/>
    <w:rsid w:val="00037C41"/>
    <w:rsid w:val="00041145"/>
    <w:rsid w:val="0004125F"/>
    <w:rsid w:val="00044B2D"/>
    <w:rsid w:val="00045465"/>
    <w:rsid w:val="000454C5"/>
    <w:rsid w:val="00046F4C"/>
    <w:rsid w:val="00047285"/>
    <w:rsid w:val="00050F0B"/>
    <w:rsid w:val="00051A26"/>
    <w:rsid w:val="000521E1"/>
    <w:rsid w:val="00055158"/>
    <w:rsid w:val="00056E42"/>
    <w:rsid w:val="000572B4"/>
    <w:rsid w:val="00060B2D"/>
    <w:rsid w:val="00061DEB"/>
    <w:rsid w:val="000623B3"/>
    <w:rsid w:val="00062C27"/>
    <w:rsid w:val="00063FDD"/>
    <w:rsid w:val="0006420A"/>
    <w:rsid w:val="0006453C"/>
    <w:rsid w:val="00064A37"/>
    <w:rsid w:val="0006668D"/>
    <w:rsid w:val="00067D17"/>
    <w:rsid w:val="00070678"/>
    <w:rsid w:val="00071358"/>
    <w:rsid w:val="00071D03"/>
    <w:rsid w:val="00071E37"/>
    <w:rsid w:val="00073042"/>
    <w:rsid w:val="000730D5"/>
    <w:rsid w:val="00073C12"/>
    <w:rsid w:val="00074364"/>
    <w:rsid w:val="00074CFD"/>
    <w:rsid w:val="000753C5"/>
    <w:rsid w:val="00075C2D"/>
    <w:rsid w:val="00076588"/>
    <w:rsid w:val="00076736"/>
    <w:rsid w:val="000771DD"/>
    <w:rsid w:val="0007725F"/>
    <w:rsid w:val="00077B86"/>
    <w:rsid w:val="00077DA5"/>
    <w:rsid w:val="00080AC7"/>
    <w:rsid w:val="00081870"/>
    <w:rsid w:val="00081994"/>
    <w:rsid w:val="00081AE6"/>
    <w:rsid w:val="00081D37"/>
    <w:rsid w:val="000842E0"/>
    <w:rsid w:val="0008436C"/>
    <w:rsid w:val="00086EB5"/>
    <w:rsid w:val="00086F9C"/>
    <w:rsid w:val="0008742F"/>
    <w:rsid w:val="0009066D"/>
    <w:rsid w:val="00090E7D"/>
    <w:rsid w:val="00090F95"/>
    <w:rsid w:val="000920E8"/>
    <w:rsid w:val="000924E1"/>
    <w:rsid w:val="00092F5E"/>
    <w:rsid w:val="000938EA"/>
    <w:rsid w:val="00093DF2"/>
    <w:rsid w:val="0009477B"/>
    <w:rsid w:val="00094E14"/>
    <w:rsid w:val="000951B6"/>
    <w:rsid w:val="0009647C"/>
    <w:rsid w:val="00097280"/>
    <w:rsid w:val="000976E7"/>
    <w:rsid w:val="000977BD"/>
    <w:rsid w:val="000979A6"/>
    <w:rsid w:val="00097CF1"/>
    <w:rsid w:val="00097EC1"/>
    <w:rsid w:val="00097F03"/>
    <w:rsid w:val="00097FE1"/>
    <w:rsid w:val="000A1CC2"/>
    <w:rsid w:val="000A2670"/>
    <w:rsid w:val="000A27E1"/>
    <w:rsid w:val="000A3704"/>
    <w:rsid w:val="000A6234"/>
    <w:rsid w:val="000A6C76"/>
    <w:rsid w:val="000B04C3"/>
    <w:rsid w:val="000B15DC"/>
    <w:rsid w:val="000B1D9A"/>
    <w:rsid w:val="000B1EFD"/>
    <w:rsid w:val="000B277F"/>
    <w:rsid w:val="000B3B95"/>
    <w:rsid w:val="000B438B"/>
    <w:rsid w:val="000B5B37"/>
    <w:rsid w:val="000C06F5"/>
    <w:rsid w:val="000C0844"/>
    <w:rsid w:val="000C16CD"/>
    <w:rsid w:val="000C33F9"/>
    <w:rsid w:val="000C3465"/>
    <w:rsid w:val="000C3A72"/>
    <w:rsid w:val="000C48D3"/>
    <w:rsid w:val="000C4BD0"/>
    <w:rsid w:val="000C5681"/>
    <w:rsid w:val="000C7497"/>
    <w:rsid w:val="000D1402"/>
    <w:rsid w:val="000D1F83"/>
    <w:rsid w:val="000D247C"/>
    <w:rsid w:val="000D25C9"/>
    <w:rsid w:val="000D29E8"/>
    <w:rsid w:val="000D2DBB"/>
    <w:rsid w:val="000D5D9E"/>
    <w:rsid w:val="000D623A"/>
    <w:rsid w:val="000E0F85"/>
    <w:rsid w:val="000E0F92"/>
    <w:rsid w:val="000E2AD8"/>
    <w:rsid w:val="000E4C61"/>
    <w:rsid w:val="000E578A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640"/>
    <w:rsid w:val="000F488C"/>
    <w:rsid w:val="000F795D"/>
    <w:rsid w:val="00100B27"/>
    <w:rsid w:val="001010B4"/>
    <w:rsid w:val="0010171A"/>
    <w:rsid w:val="00101CBA"/>
    <w:rsid w:val="00102562"/>
    <w:rsid w:val="0010294A"/>
    <w:rsid w:val="0010309F"/>
    <w:rsid w:val="0010414B"/>
    <w:rsid w:val="00104155"/>
    <w:rsid w:val="0010435B"/>
    <w:rsid w:val="001043C2"/>
    <w:rsid w:val="00106904"/>
    <w:rsid w:val="00107346"/>
    <w:rsid w:val="00110026"/>
    <w:rsid w:val="00110056"/>
    <w:rsid w:val="001130B5"/>
    <w:rsid w:val="00113300"/>
    <w:rsid w:val="00113462"/>
    <w:rsid w:val="001139EC"/>
    <w:rsid w:val="00113AC3"/>
    <w:rsid w:val="001143D1"/>
    <w:rsid w:val="00114EB8"/>
    <w:rsid w:val="00115597"/>
    <w:rsid w:val="00117FB7"/>
    <w:rsid w:val="00121D23"/>
    <w:rsid w:val="001224E6"/>
    <w:rsid w:val="001228CB"/>
    <w:rsid w:val="00122B13"/>
    <w:rsid w:val="001230B7"/>
    <w:rsid w:val="00124335"/>
    <w:rsid w:val="0012647E"/>
    <w:rsid w:val="00126A1C"/>
    <w:rsid w:val="00127147"/>
    <w:rsid w:val="001276BE"/>
    <w:rsid w:val="00130FBC"/>
    <w:rsid w:val="00131215"/>
    <w:rsid w:val="00131796"/>
    <w:rsid w:val="00132758"/>
    <w:rsid w:val="001334E5"/>
    <w:rsid w:val="00133982"/>
    <w:rsid w:val="00133CF9"/>
    <w:rsid w:val="00133E39"/>
    <w:rsid w:val="00134DB5"/>
    <w:rsid w:val="0013532E"/>
    <w:rsid w:val="001365E1"/>
    <w:rsid w:val="00136668"/>
    <w:rsid w:val="0013673F"/>
    <w:rsid w:val="001415C3"/>
    <w:rsid w:val="001426F4"/>
    <w:rsid w:val="00143421"/>
    <w:rsid w:val="00143AB3"/>
    <w:rsid w:val="0014479F"/>
    <w:rsid w:val="00144F30"/>
    <w:rsid w:val="0014517C"/>
    <w:rsid w:val="00145D79"/>
    <w:rsid w:val="00146C16"/>
    <w:rsid w:val="00147549"/>
    <w:rsid w:val="00150184"/>
    <w:rsid w:val="00150BFD"/>
    <w:rsid w:val="0015115B"/>
    <w:rsid w:val="001523D7"/>
    <w:rsid w:val="00152503"/>
    <w:rsid w:val="001529BD"/>
    <w:rsid w:val="0015353E"/>
    <w:rsid w:val="00154287"/>
    <w:rsid w:val="00155734"/>
    <w:rsid w:val="0015756C"/>
    <w:rsid w:val="00157AEA"/>
    <w:rsid w:val="00157B61"/>
    <w:rsid w:val="00157CDE"/>
    <w:rsid w:val="00157D6B"/>
    <w:rsid w:val="00157FBD"/>
    <w:rsid w:val="001600EE"/>
    <w:rsid w:val="00160111"/>
    <w:rsid w:val="001604D3"/>
    <w:rsid w:val="00162A76"/>
    <w:rsid w:val="0016312D"/>
    <w:rsid w:val="001713D1"/>
    <w:rsid w:val="00172D21"/>
    <w:rsid w:val="00173B9C"/>
    <w:rsid w:val="00173C1C"/>
    <w:rsid w:val="00173EA4"/>
    <w:rsid w:val="00174ADF"/>
    <w:rsid w:val="00175F66"/>
    <w:rsid w:val="0017629B"/>
    <w:rsid w:val="00177889"/>
    <w:rsid w:val="00180D62"/>
    <w:rsid w:val="00180FDF"/>
    <w:rsid w:val="00181088"/>
    <w:rsid w:val="0018252D"/>
    <w:rsid w:val="00182B82"/>
    <w:rsid w:val="00182F1F"/>
    <w:rsid w:val="001847FB"/>
    <w:rsid w:val="00184B75"/>
    <w:rsid w:val="00185557"/>
    <w:rsid w:val="00186638"/>
    <w:rsid w:val="00186C13"/>
    <w:rsid w:val="00187D5F"/>
    <w:rsid w:val="00190310"/>
    <w:rsid w:val="001913D3"/>
    <w:rsid w:val="0019194B"/>
    <w:rsid w:val="0019198C"/>
    <w:rsid w:val="001923D5"/>
    <w:rsid w:val="00192C85"/>
    <w:rsid w:val="0019384A"/>
    <w:rsid w:val="00195074"/>
    <w:rsid w:val="00195D5C"/>
    <w:rsid w:val="00196B7F"/>
    <w:rsid w:val="001A059E"/>
    <w:rsid w:val="001A0C26"/>
    <w:rsid w:val="001A1A34"/>
    <w:rsid w:val="001A2384"/>
    <w:rsid w:val="001A267C"/>
    <w:rsid w:val="001A41C1"/>
    <w:rsid w:val="001A443F"/>
    <w:rsid w:val="001A4D66"/>
    <w:rsid w:val="001A50E3"/>
    <w:rsid w:val="001A5BC9"/>
    <w:rsid w:val="001A62C5"/>
    <w:rsid w:val="001A7B56"/>
    <w:rsid w:val="001B0019"/>
    <w:rsid w:val="001B069E"/>
    <w:rsid w:val="001B1E4A"/>
    <w:rsid w:val="001B219F"/>
    <w:rsid w:val="001B33A0"/>
    <w:rsid w:val="001B3487"/>
    <w:rsid w:val="001B39B2"/>
    <w:rsid w:val="001B4294"/>
    <w:rsid w:val="001B4D70"/>
    <w:rsid w:val="001C0431"/>
    <w:rsid w:val="001C2E50"/>
    <w:rsid w:val="001C593F"/>
    <w:rsid w:val="001C6B53"/>
    <w:rsid w:val="001C6BBA"/>
    <w:rsid w:val="001C7166"/>
    <w:rsid w:val="001D1369"/>
    <w:rsid w:val="001D217A"/>
    <w:rsid w:val="001D28F3"/>
    <w:rsid w:val="001D3089"/>
    <w:rsid w:val="001D337A"/>
    <w:rsid w:val="001D4983"/>
    <w:rsid w:val="001D5574"/>
    <w:rsid w:val="001D5D5E"/>
    <w:rsid w:val="001D5E18"/>
    <w:rsid w:val="001D62CF"/>
    <w:rsid w:val="001D71F5"/>
    <w:rsid w:val="001E0173"/>
    <w:rsid w:val="001E0F83"/>
    <w:rsid w:val="001E153F"/>
    <w:rsid w:val="001E1942"/>
    <w:rsid w:val="001E1FFA"/>
    <w:rsid w:val="001E2349"/>
    <w:rsid w:val="001E2C02"/>
    <w:rsid w:val="001E78F7"/>
    <w:rsid w:val="001E797D"/>
    <w:rsid w:val="001E79F2"/>
    <w:rsid w:val="001F0560"/>
    <w:rsid w:val="001F0680"/>
    <w:rsid w:val="001F0B5D"/>
    <w:rsid w:val="001F1676"/>
    <w:rsid w:val="001F21F4"/>
    <w:rsid w:val="001F2ABD"/>
    <w:rsid w:val="001F410D"/>
    <w:rsid w:val="001F4ED9"/>
    <w:rsid w:val="001F5611"/>
    <w:rsid w:val="001F70CB"/>
    <w:rsid w:val="001F7B70"/>
    <w:rsid w:val="00200323"/>
    <w:rsid w:val="002016C5"/>
    <w:rsid w:val="00202D28"/>
    <w:rsid w:val="002034F2"/>
    <w:rsid w:val="00206C15"/>
    <w:rsid w:val="002070CF"/>
    <w:rsid w:val="00207327"/>
    <w:rsid w:val="00210356"/>
    <w:rsid w:val="00210376"/>
    <w:rsid w:val="002149F3"/>
    <w:rsid w:val="00216637"/>
    <w:rsid w:val="00220B68"/>
    <w:rsid w:val="00221913"/>
    <w:rsid w:val="00222A2B"/>
    <w:rsid w:val="00223380"/>
    <w:rsid w:val="00224F0F"/>
    <w:rsid w:val="00225157"/>
    <w:rsid w:val="00226221"/>
    <w:rsid w:val="00226F01"/>
    <w:rsid w:val="0023030B"/>
    <w:rsid w:val="002303AD"/>
    <w:rsid w:val="002307F4"/>
    <w:rsid w:val="00230E6A"/>
    <w:rsid w:val="00231FCA"/>
    <w:rsid w:val="0023252C"/>
    <w:rsid w:val="002329A1"/>
    <w:rsid w:val="002329BB"/>
    <w:rsid w:val="00232FED"/>
    <w:rsid w:val="002336D6"/>
    <w:rsid w:val="00234054"/>
    <w:rsid w:val="0023435E"/>
    <w:rsid w:val="002349A2"/>
    <w:rsid w:val="0023537B"/>
    <w:rsid w:val="00235C3A"/>
    <w:rsid w:val="002360A9"/>
    <w:rsid w:val="002362BC"/>
    <w:rsid w:val="002370DC"/>
    <w:rsid w:val="00237335"/>
    <w:rsid w:val="00240AB7"/>
    <w:rsid w:val="00240B4C"/>
    <w:rsid w:val="002418BA"/>
    <w:rsid w:val="00245AA2"/>
    <w:rsid w:val="00250CB5"/>
    <w:rsid w:val="002510C9"/>
    <w:rsid w:val="002513D4"/>
    <w:rsid w:val="00251A60"/>
    <w:rsid w:val="002524CD"/>
    <w:rsid w:val="00252B96"/>
    <w:rsid w:val="00252E27"/>
    <w:rsid w:val="00253050"/>
    <w:rsid w:val="0025370C"/>
    <w:rsid w:val="002543DA"/>
    <w:rsid w:val="00254577"/>
    <w:rsid w:val="002565CF"/>
    <w:rsid w:val="00256A67"/>
    <w:rsid w:val="002575AC"/>
    <w:rsid w:val="00260912"/>
    <w:rsid w:val="00261084"/>
    <w:rsid w:val="002631D7"/>
    <w:rsid w:val="00264506"/>
    <w:rsid w:val="00264E22"/>
    <w:rsid w:val="0026535F"/>
    <w:rsid w:val="00266254"/>
    <w:rsid w:val="0027088B"/>
    <w:rsid w:val="00270D89"/>
    <w:rsid w:val="0027138F"/>
    <w:rsid w:val="00271925"/>
    <w:rsid w:val="00272434"/>
    <w:rsid w:val="00274394"/>
    <w:rsid w:val="0027448F"/>
    <w:rsid w:val="00274EC2"/>
    <w:rsid w:val="00275242"/>
    <w:rsid w:val="0027571B"/>
    <w:rsid w:val="002775E1"/>
    <w:rsid w:val="00277EFA"/>
    <w:rsid w:val="00281106"/>
    <w:rsid w:val="0028132C"/>
    <w:rsid w:val="00281468"/>
    <w:rsid w:val="002855B3"/>
    <w:rsid w:val="00286BCD"/>
    <w:rsid w:val="00287A01"/>
    <w:rsid w:val="0029038F"/>
    <w:rsid w:val="00290BE1"/>
    <w:rsid w:val="00290FAE"/>
    <w:rsid w:val="0029120A"/>
    <w:rsid w:val="00291768"/>
    <w:rsid w:val="002917CE"/>
    <w:rsid w:val="00292011"/>
    <w:rsid w:val="00292165"/>
    <w:rsid w:val="00292D2C"/>
    <w:rsid w:val="002940FA"/>
    <w:rsid w:val="002958D6"/>
    <w:rsid w:val="00295E65"/>
    <w:rsid w:val="0029690F"/>
    <w:rsid w:val="00296ED6"/>
    <w:rsid w:val="002A06BA"/>
    <w:rsid w:val="002A2D7C"/>
    <w:rsid w:val="002A4884"/>
    <w:rsid w:val="002A4B4E"/>
    <w:rsid w:val="002A4C41"/>
    <w:rsid w:val="002A5469"/>
    <w:rsid w:val="002A6D31"/>
    <w:rsid w:val="002A6D4B"/>
    <w:rsid w:val="002B0B5A"/>
    <w:rsid w:val="002B1917"/>
    <w:rsid w:val="002B5790"/>
    <w:rsid w:val="002B5A6E"/>
    <w:rsid w:val="002B7834"/>
    <w:rsid w:val="002C1AE9"/>
    <w:rsid w:val="002C22DD"/>
    <w:rsid w:val="002C38E3"/>
    <w:rsid w:val="002C415C"/>
    <w:rsid w:val="002C428A"/>
    <w:rsid w:val="002C428C"/>
    <w:rsid w:val="002C6031"/>
    <w:rsid w:val="002C61D6"/>
    <w:rsid w:val="002C73A7"/>
    <w:rsid w:val="002C7B91"/>
    <w:rsid w:val="002D0374"/>
    <w:rsid w:val="002D13AF"/>
    <w:rsid w:val="002D141B"/>
    <w:rsid w:val="002D151E"/>
    <w:rsid w:val="002D2514"/>
    <w:rsid w:val="002D3064"/>
    <w:rsid w:val="002D3535"/>
    <w:rsid w:val="002D4DA0"/>
    <w:rsid w:val="002D5297"/>
    <w:rsid w:val="002D6608"/>
    <w:rsid w:val="002D6B83"/>
    <w:rsid w:val="002D6EF0"/>
    <w:rsid w:val="002E01EE"/>
    <w:rsid w:val="002E1EE2"/>
    <w:rsid w:val="002E2A76"/>
    <w:rsid w:val="002F0795"/>
    <w:rsid w:val="002F0DBA"/>
    <w:rsid w:val="002F169A"/>
    <w:rsid w:val="002F390F"/>
    <w:rsid w:val="002F47CC"/>
    <w:rsid w:val="002F70FF"/>
    <w:rsid w:val="00300AE1"/>
    <w:rsid w:val="003040C1"/>
    <w:rsid w:val="00304420"/>
    <w:rsid w:val="00305BC3"/>
    <w:rsid w:val="00306F87"/>
    <w:rsid w:val="00311A1A"/>
    <w:rsid w:val="0031223A"/>
    <w:rsid w:val="00313700"/>
    <w:rsid w:val="00313D00"/>
    <w:rsid w:val="003141BF"/>
    <w:rsid w:val="003158BC"/>
    <w:rsid w:val="00316F58"/>
    <w:rsid w:val="00317224"/>
    <w:rsid w:val="00320952"/>
    <w:rsid w:val="0032193D"/>
    <w:rsid w:val="00322745"/>
    <w:rsid w:val="0032317E"/>
    <w:rsid w:val="003234CA"/>
    <w:rsid w:val="00323C3D"/>
    <w:rsid w:val="00323E6D"/>
    <w:rsid w:val="0032445E"/>
    <w:rsid w:val="00330E43"/>
    <w:rsid w:val="00331848"/>
    <w:rsid w:val="003319C3"/>
    <w:rsid w:val="00331C12"/>
    <w:rsid w:val="00332D04"/>
    <w:rsid w:val="003339F2"/>
    <w:rsid w:val="00333E48"/>
    <w:rsid w:val="00334EB3"/>
    <w:rsid w:val="00335103"/>
    <w:rsid w:val="003359F1"/>
    <w:rsid w:val="00337759"/>
    <w:rsid w:val="0034044B"/>
    <w:rsid w:val="0034159A"/>
    <w:rsid w:val="00341F7D"/>
    <w:rsid w:val="003421DC"/>
    <w:rsid w:val="00343100"/>
    <w:rsid w:val="003433D7"/>
    <w:rsid w:val="00344DB4"/>
    <w:rsid w:val="003463DA"/>
    <w:rsid w:val="00347AAC"/>
    <w:rsid w:val="00347BE4"/>
    <w:rsid w:val="003513EC"/>
    <w:rsid w:val="003519B8"/>
    <w:rsid w:val="00351FFF"/>
    <w:rsid w:val="00352CE4"/>
    <w:rsid w:val="00352F3C"/>
    <w:rsid w:val="00356975"/>
    <w:rsid w:val="00360236"/>
    <w:rsid w:val="00360451"/>
    <w:rsid w:val="00362781"/>
    <w:rsid w:val="00364497"/>
    <w:rsid w:val="00365AF0"/>
    <w:rsid w:val="00367E05"/>
    <w:rsid w:val="003727E3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2A7B"/>
    <w:rsid w:val="003838FF"/>
    <w:rsid w:val="00383CB7"/>
    <w:rsid w:val="0038491D"/>
    <w:rsid w:val="00385170"/>
    <w:rsid w:val="00386D0A"/>
    <w:rsid w:val="00387CB7"/>
    <w:rsid w:val="00390A39"/>
    <w:rsid w:val="0039104F"/>
    <w:rsid w:val="0039288D"/>
    <w:rsid w:val="00392A7D"/>
    <w:rsid w:val="00394421"/>
    <w:rsid w:val="003961D7"/>
    <w:rsid w:val="0039638B"/>
    <w:rsid w:val="00396420"/>
    <w:rsid w:val="003967E5"/>
    <w:rsid w:val="003968C6"/>
    <w:rsid w:val="00397210"/>
    <w:rsid w:val="003A030F"/>
    <w:rsid w:val="003A1D78"/>
    <w:rsid w:val="003A2A53"/>
    <w:rsid w:val="003A310A"/>
    <w:rsid w:val="003A3A0C"/>
    <w:rsid w:val="003A4E02"/>
    <w:rsid w:val="003A6958"/>
    <w:rsid w:val="003A6BAA"/>
    <w:rsid w:val="003A748E"/>
    <w:rsid w:val="003A7F5A"/>
    <w:rsid w:val="003B09B5"/>
    <w:rsid w:val="003B39FD"/>
    <w:rsid w:val="003B3A08"/>
    <w:rsid w:val="003B4D55"/>
    <w:rsid w:val="003B58AB"/>
    <w:rsid w:val="003B6013"/>
    <w:rsid w:val="003B6817"/>
    <w:rsid w:val="003B6885"/>
    <w:rsid w:val="003B746D"/>
    <w:rsid w:val="003C0720"/>
    <w:rsid w:val="003C2420"/>
    <w:rsid w:val="003C2964"/>
    <w:rsid w:val="003C39AC"/>
    <w:rsid w:val="003C4E5D"/>
    <w:rsid w:val="003C54E0"/>
    <w:rsid w:val="003C64BE"/>
    <w:rsid w:val="003C7CE5"/>
    <w:rsid w:val="003D0A07"/>
    <w:rsid w:val="003D0DB3"/>
    <w:rsid w:val="003D128E"/>
    <w:rsid w:val="003D1E61"/>
    <w:rsid w:val="003D3C82"/>
    <w:rsid w:val="003D46A6"/>
    <w:rsid w:val="003D4A78"/>
    <w:rsid w:val="003D61FE"/>
    <w:rsid w:val="003D7373"/>
    <w:rsid w:val="003D74E1"/>
    <w:rsid w:val="003D7690"/>
    <w:rsid w:val="003E103D"/>
    <w:rsid w:val="003E120A"/>
    <w:rsid w:val="003E2114"/>
    <w:rsid w:val="003E21AF"/>
    <w:rsid w:val="003E2968"/>
    <w:rsid w:val="003E3B47"/>
    <w:rsid w:val="003E3BD5"/>
    <w:rsid w:val="003E424F"/>
    <w:rsid w:val="003E42DB"/>
    <w:rsid w:val="003E4DB5"/>
    <w:rsid w:val="003E6910"/>
    <w:rsid w:val="003F10A9"/>
    <w:rsid w:val="003F2084"/>
    <w:rsid w:val="003F392E"/>
    <w:rsid w:val="003F3BF6"/>
    <w:rsid w:val="003F3DCC"/>
    <w:rsid w:val="003F45D6"/>
    <w:rsid w:val="003F4BD3"/>
    <w:rsid w:val="003F4E21"/>
    <w:rsid w:val="003F544E"/>
    <w:rsid w:val="003F5A6B"/>
    <w:rsid w:val="003F7C7A"/>
    <w:rsid w:val="0040199B"/>
    <w:rsid w:val="00402A4B"/>
    <w:rsid w:val="0040311B"/>
    <w:rsid w:val="004034B4"/>
    <w:rsid w:val="00403797"/>
    <w:rsid w:val="0040395D"/>
    <w:rsid w:val="0040506F"/>
    <w:rsid w:val="00406003"/>
    <w:rsid w:val="00406742"/>
    <w:rsid w:val="00406D37"/>
    <w:rsid w:val="004078C5"/>
    <w:rsid w:val="00407EAE"/>
    <w:rsid w:val="004105F6"/>
    <w:rsid w:val="0041092D"/>
    <w:rsid w:val="00411B46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22558"/>
    <w:rsid w:val="004225C0"/>
    <w:rsid w:val="0042373F"/>
    <w:rsid w:val="0042425C"/>
    <w:rsid w:val="0042432D"/>
    <w:rsid w:val="00424EF3"/>
    <w:rsid w:val="00425DE5"/>
    <w:rsid w:val="004268D6"/>
    <w:rsid w:val="00426D93"/>
    <w:rsid w:val="0042718A"/>
    <w:rsid w:val="00427B36"/>
    <w:rsid w:val="00430072"/>
    <w:rsid w:val="004300DF"/>
    <w:rsid w:val="0043295C"/>
    <w:rsid w:val="004345B9"/>
    <w:rsid w:val="0044049F"/>
    <w:rsid w:val="00440B7C"/>
    <w:rsid w:val="004418AD"/>
    <w:rsid w:val="00441E82"/>
    <w:rsid w:val="00442561"/>
    <w:rsid w:val="0044303F"/>
    <w:rsid w:val="00446856"/>
    <w:rsid w:val="00446FEB"/>
    <w:rsid w:val="00450112"/>
    <w:rsid w:val="00450663"/>
    <w:rsid w:val="004508A9"/>
    <w:rsid w:val="004508D3"/>
    <w:rsid w:val="00451B30"/>
    <w:rsid w:val="00452380"/>
    <w:rsid w:val="004523DE"/>
    <w:rsid w:val="00454C8E"/>
    <w:rsid w:val="00455C9C"/>
    <w:rsid w:val="00455E7B"/>
    <w:rsid w:val="00457569"/>
    <w:rsid w:val="00457E25"/>
    <w:rsid w:val="00460515"/>
    <w:rsid w:val="00461AD4"/>
    <w:rsid w:val="00463116"/>
    <w:rsid w:val="004631A4"/>
    <w:rsid w:val="00463809"/>
    <w:rsid w:val="004640A6"/>
    <w:rsid w:val="004658C5"/>
    <w:rsid w:val="00465916"/>
    <w:rsid w:val="004661EB"/>
    <w:rsid w:val="004661FA"/>
    <w:rsid w:val="004669C7"/>
    <w:rsid w:val="0046700E"/>
    <w:rsid w:val="004675ED"/>
    <w:rsid w:val="00467C5D"/>
    <w:rsid w:val="00467F4A"/>
    <w:rsid w:val="00471670"/>
    <w:rsid w:val="004720D4"/>
    <w:rsid w:val="0047308E"/>
    <w:rsid w:val="0047317A"/>
    <w:rsid w:val="004739E0"/>
    <w:rsid w:val="00474E4F"/>
    <w:rsid w:val="00476846"/>
    <w:rsid w:val="00476CB6"/>
    <w:rsid w:val="00477577"/>
    <w:rsid w:val="00480A92"/>
    <w:rsid w:val="00481553"/>
    <w:rsid w:val="00481940"/>
    <w:rsid w:val="00482DC0"/>
    <w:rsid w:val="00482F33"/>
    <w:rsid w:val="00483824"/>
    <w:rsid w:val="0048514D"/>
    <w:rsid w:val="00485A33"/>
    <w:rsid w:val="004869DE"/>
    <w:rsid w:val="00491F7B"/>
    <w:rsid w:val="004927D6"/>
    <w:rsid w:val="0049537F"/>
    <w:rsid w:val="00495F99"/>
    <w:rsid w:val="00496802"/>
    <w:rsid w:val="004A02F8"/>
    <w:rsid w:val="004A09F9"/>
    <w:rsid w:val="004A1294"/>
    <w:rsid w:val="004A1DBD"/>
    <w:rsid w:val="004A3B34"/>
    <w:rsid w:val="004A4DFD"/>
    <w:rsid w:val="004A4E92"/>
    <w:rsid w:val="004A5110"/>
    <w:rsid w:val="004A6677"/>
    <w:rsid w:val="004B0217"/>
    <w:rsid w:val="004B16C8"/>
    <w:rsid w:val="004B1AC9"/>
    <w:rsid w:val="004B2DF3"/>
    <w:rsid w:val="004B4042"/>
    <w:rsid w:val="004B4079"/>
    <w:rsid w:val="004B4624"/>
    <w:rsid w:val="004B4790"/>
    <w:rsid w:val="004B51B1"/>
    <w:rsid w:val="004B592E"/>
    <w:rsid w:val="004B60CE"/>
    <w:rsid w:val="004B6B34"/>
    <w:rsid w:val="004B7390"/>
    <w:rsid w:val="004B7BA7"/>
    <w:rsid w:val="004C003F"/>
    <w:rsid w:val="004C02ED"/>
    <w:rsid w:val="004C0657"/>
    <w:rsid w:val="004C23F8"/>
    <w:rsid w:val="004C2CDC"/>
    <w:rsid w:val="004C2E26"/>
    <w:rsid w:val="004C34E1"/>
    <w:rsid w:val="004C4418"/>
    <w:rsid w:val="004C5997"/>
    <w:rsid w:val="004C60C9"/>
    <w:rsid w:val="004C626C"/>
    <w:rsid w:val="004C7952"/>
    <w:rsid w:val="004C79CC"/>
    <w:rsid w:val="004C7B4C"/>
    <w:rsid w:val="004D1E44"/>
    <w:rsid w:val="004D21E9"/>
    <w:rsid w:val="004D25B9"/>
    <w:rsid w:val="004D2635"/>
    <w:rsid w:val="004D2F21"/>
    <w:rsid w:val="004D3DAC"/>
    <w:rsid w:val="004D4DE8"/>
    <w:rsid w:val="004D57B4"/>
    <w:rsid w:val="004D6265"/>
    <w:rsid w:val="004D7615"/>
    <w:rsid w:val="004D7E45"/>
    <w:rsid w:val="004E5E54"/>
    <w:rsid w:val="004E70D1"/>
    <w:rsid w:val="004E7ED1"/>
    <w:rsid w:val="004F0F59"/>
    <w:rsid w:val="004F123F"/>
    <w:rsid w:val="004F1716"/>
    <w:rsid w:val="004F255E"/>
    <w:rsid w:val="004F29F4"/>
    <w:rsid w:val="004F3610"/>
    <w:rsid w:val="004F373E"/>
    <w:rsid w:val="004F3FFB"/>
    <w:rsid w:val="004F5B36"/>
    <w:rsid w:val="004F69C1"/>
    <w:rsid w:val="004F6A49"/>
    <w:rsid w:val="004F7544"/>
    <w:rsid w:val="004F768E"/>
    <w:rsid w:val="004F7A1A"/>
    <w:rsid w:val="004F7A2E"/>
    <w:rsid w:val="0050060F"/>
    <w:rsid w:val="00501106"/>
    <w:rsid w:val="00501FF1"/>
    <w:rsid w:val="00502696"/>
    <w:rsid w:val="00504734"/>
    <w:rsid w:val="0050527D"/>
    <w:rsid w:val="005057AF"/>
    <w:rsid w:val="0050791F"/>
    <w:rsid w:val="00507B77"/>
    <w:rsid w:val="00510013"/>
    <w:rsid w:val="00511393"/>
    <w:rsid w:val="00511718"/>
    <w:rsid w:val="00512453"/>
    <w:rsid w:val="00513FE2"/>
    <w:rsid w:val="0051456C"/>
    <w:rsid w:val="00514A60"/>
    <w:rsid w:val="00515206"/>
    <w:rsid w:val="00515B45"/>
    <w:rsid w:val="00516CBE"/>
    <w:rsid w:val="005170D9"/>
    <w:rsid w:val="00520223"/>
    <w:rsid w:val="005208F6"/>
    <w:rsid w:val="005209EB"/>
    <w:rsid w:val="00521ED2"/>
    <w:rsid w:val="00522A4C"/>
    <w:rsid w:val="00523D86"/>
    <w:rsid w:val="00524548"/>
    <w:rsid w:val="00527401"/>
    <w:rsid w:val="00527D66"/>
    <w:rsid w:val="00530490"/>
    <w:rsid w:val="0053209B"/>
    <w:rsid w:val="00532D9D"/>
    <w:rsid w:val="005337A9"/>
    <w:rsid w:val="00534076"/>
    <w:rsid w:val="00534D2E"/>
    <w:rsid w:val="00535C95"/>
    <w:rsid w:val="00535EE7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69D3"/>
    <w:rsid w:val="005474DC"/>
    <w:rsid w:val="00547784"/>
    <w:rsid w:val="00550814"/>
    <w:rsid w:val="00551C88"/>
    <w:rsid w:val="0055340A"/>
    <w:rsid w:val="005539DD"/>
    <w:rsid w:val="00554479"/>
    <w:rsid w:val="00554BB9"/>
    <w:rsid w:val="00555E39"/>
    <w:rsid w:val="00556BC7"/>
    <w:rsid w:val="0056329F"/>
    <w:rsid w:val="005640CE"/>
    <w:rsid w:val="0056520E"/>
    <w:rsid w:val="0056591A"/>
    <w:rsid w:val="00565A11"/>
    <w:rsid w:val="00566966"/>
    <w:rsid w:val="005679A8"/>
    <w:rsid w:val="00567FC6"/>
    <w:rsid w:val="00570C6F"/>
    <w:rsid w:val="00571A1E"/>
    <w:rsid w:val="00571D53"/>
    <w:rsid w:val="005723D1"/>
    <w:rsid w:val="00572532"/>
    <w:rsid w:val="005737A0"/>
    <w:rsid w:val="0057414A"/>
    <w:rsid w:val="00574CF1"/>
    <w:rsid w:val="00575C78"/>
    <w:rsid w:val="005774C6"/>
    <w:rsid w:val="00581BC2"/>
    <w:rsid w:val="005826CA"/>
    <w:rsid w:val="00583B5C"/>
    <w:rsid w:val="005846DE"/>
    <w:rsid w:val="00585674"/>
    <w:rsid w:val="005860EE"/>
    <w:rsid w:val="00586684"/>
    <w:rsid w:val="0059009D"/>
    <w:rsid w:val="00590211"/>
    <w:rsid w:val="00590647"/>
    <w:rsid w:val="00590EB8"/>
    <w:rsid w:val="00591ED4"/>
    <w:rsid w:val="0059282F"/>
    <w:rsid w:val="005929A5"/>
    <w:rsid w:val="005941D1"/>
    <w:rsid w:val="0059472A"/>
    <w:rsid w:val="00595B77"/>
    <w:rsid w:val="00596247"/>
    <w:rsid w:val="0059644D"/>
    <w:rsid w:val="0059788D"/>
    <w:rsid w:val="005A05F1"/>
    <w:rsid w:val="005A16C7"/>
    <w:rsid w:val="005A1869"/>
    <w:rsid w:val="005A1FD1"/>
    <w:rsid w:val="005A4A52"/>
    <w:rsid w:val="005A4A8A"/>
    <w:rsid w:val="005A5267"/>
    <w:rsid w:val="005A55B6"/>
    <w:rsid w:val="005A5E1B"/>
    <w:rsid w:val="005A6CC7"/>
    <w:rsid w:val="005B09D9"/>
    <w:rsid w:val="005B0CC2"/>
    <w:rsid w:val="005B13C4"/>
    <w:rsid w:val="005B15D1"/>
    <w:rsid w:val="005B25A4"/>
    <w:rsid w:val="005B3877"/>
    <w:rsid w:val="005B45AF"/>
    <w:rsid w:val="005B4741"/>
    <w:rsid w:val="005B6610"/>
    <w:rsid w:val="005B67F0"/>
    <w:rsid w:val="005B7614"/>
    <w:rsid w:val="005C0BE4"/>
    <w:rsid w:val="005C0E1A"/>
    <w:rsid w:val="005C64A2"/>
    <w:rsid w:val="005C7202"/>
    <w:rsid w:val="005C7C2A"/>
    <w:rsid w:val="005C7D09"/>
    <w:rsid w:val="005D0E08"/>
    <w:rsid w:val="005D1D4F"/>
    <w:rsid w:val="005D56F2"/>
    <w:rsid w:val="005D5779"/>
    <w:rsid w:val="005E1230"/>
    <w:rsid w:val="005E159D"/>
    <w:rsid w:val="005E1D1E"/>
    <w:rsid w:val="005E21B3"/>
    <w:rsid w:val="005E318C"/>
    <w:rsid w:val="005E5FE0"/>
    <w:rsid w:val="005E771E"/>
    <w:rsid w:val="005E7A68"/>
    <w:rsid w:val="005F04AF"/>
    <w:rsid w:val="005F1499"/>
    <w:rsid w:val="005F1B93"/>
    <w:rsid w:val="005F1C94"/>
    <w:rsid w:val="005F2858"/>
    <w:rsid w:val="005F2FCD"/>
    <w:rsid w:val="005F3B56"/>
    <w:rsid w:val="005F52DE"/>
    <w:rsid w:val="005F5FAE"/>
    <w:rsid w:val="005F6032"/>
    <w:rsid w:val="005F7173"/>
    <w:rsid w:val="00600216"/>
    <w:rsid w:val="006002E1"/>
    <w:rsid w:val="00600FB2"/>
    <w:rsid w:val="006015B6"/>
    <w:rsid w:val="00601A16"/>
    <w:rsid w:val="0060258F"/>
    <w:rsid w:val="006029F7"/>
    <w:rsid w:val="00603A09"/>
    <w:rsid w:val="00604D63"/>
    <w:rsid w:val="00605181"/>
    <w:rsid w:val="006062F6"/>
    <w:rsid w:val="00606F55"/>
    <w:rsid w:val="006071BF"/>
    <w:rsid w:val="006105A1"/>
    <w:rsid w:val="0061090F"/>
    <w:rsid w:val="00610A42"/>
    <w:rsid w:val="00610A95"/>
    <w:rsid w:val="00613BD2"/>
    <w:rsid w:val="00613CE2"/>
    <w:rsid w:val="00614B74"/>
    <w:rsid w:val="00615A1B"/>
    <w:rsid w:val="00617E86"/>
    <w:rsid w:val="00620353"/>
    <w:rsid w:val="0062036D"/>
    <w:rsid w:val="0062090E"/>
    <w:rsid w:val="00621320"/>
    <w:rsid w:val="00621A07"/>
    <w:rsid w:val="00622823"/>
    <w:rsid w:val="00624016"/>
    <w:rsid w:val="006245F2"/>
    <w:rsid w:val="00624B02"/>
    <w:rsid w:val="00624F2D"/>
    <w:rsid w:val="006251B6"/>
    <w:rsid w:val="006419AF"/>
    <w:rsid w:val="0064204A"/>
    <w:rsid w:val="006428B0"/>
    <w:rsid w:val="0064291A"/>
    <w:rsid w:val="00642F5D"/>
    <w:rsid w:val="00643330"/>
    <w:rsid w:val="0064387B"/>
    <w:rsid w:val="00643EAC"/>
    <w:rsid w:val="00644521"/>
    <w:rsid w:val="006462D4"/>
    <w:rsid w:val="0065355C"/>
    <w:rsid w:val="00653C55"/>
    <w:rsid w:val="006544D0"/>
    <w:rsid w:val="006549C8"/>
    <w:rsid w:val="006549EF"/>
    <w:rsid w:val="00655681"/>
    <w:rsid w:val="006572E7"/>
    <w:rsid w:val="00657D86"/>
    <w:rsid w:val="00657EF6"/>
    <w:rsid w:val="006605F3"/>
    <w:rsid w:val="006613ED"/>
    <w:rsid w:val="00662ADE"/>
    <w:rsid w:val="0066327F"/>
    <w:rsid w:val="00664E34"/>
    <w:rsid w:val="00665692"/>
    <w:rsid w:val="006658DA"/>
    <w:rsid w:val="0066592E"/>
    <w:rsid w:val="00665FC4"/>
    <w:rsid w:val="00670DE5"/>
    <w:rsid w:val="00671002"/>
    <w:rsid w:val="00671650"/>
    <w:rsid w:val="00672421"/>
    <w:rsid w:val="006724DA"/>
    <w:rsid w:val="00672710"/>
    <w:rsid w:val="006728F5"/>
    <w:rsid w:val="006728F8"/>
    <w:rsid w:val="006734D9"/>
    <w:rsid w:val="00673A8D"/>
    <w:rsid w:val="006752AD"/>
    <w:rsid w:val="00675724"/>
    <w:rsid w:val="00675F38"/>
    <w:rsid w:val="00676A53"/>
    <w:rsid w:val="00676CC1"/>
    <w:rsid w:val="006774D1"/>
    <w:rsid w:val="00677AEA"/>
    <w:rsid w:val="0068014E"/>
    <w:rsid w:val="00680F4E"/>
    <w:rsid w:val="00681145"/>
    <w:rsid w:val="006816B7"/>
    <w:rsid w:val="00681A9A"/>
    <w:rsid w:val="00682030"/>
    <w:rsid w:val="00682205"/>
    <w:rsid w:val="00684F70"/>
    <w:rsid w:val="00685DE6"/>
    <w:rsid w:val="0068617D"/>
    <w:rsid w:val="00690D98"/>
    <w:rsid w:val="006912D9"/>
    <w:rsid w:val="006920D6"/>
    <w:rsid w:val="00694071"/>
    <w:rsid w:val="00694280"/>
    <w:rsid w:val="0069451A"/>
    <w:rsid w:val="00694AEA"/>
    <w:rsid w:val="00696731"/>
    <w:rsid w:val="00697A80"/>
    <w:rsid w:val="006A134C"/>
    <w:rsid w:val="006A402D"/>
    <w:rsid w:val="006A4E4C"/>
    <w:rsid w:val="006A6071"/>
    <w:rsid w:val="006A6DAD"/>
    <w:rsid w:val="006A6E9F"/>
    <w:rsid w:val="006B06B1"/>
    <w:rsid w:val="006B1E8D"/>
    <w:rsid w:val="006B21A5"/>
    <w:rsid w:val="006B26BE"/>
    <w:rsid w:val="006B429D"/>
    <w:rsid w:val="006B5552"/>
    <w:rsid w:val="006B6588"/>
    <w:rsid w:val="006B665C"/>
    <w:rsid w:val="006B7518"/>
    <w:rsid w:val="006C056D"/>
    <w:rsid w:val="006C0717"/>
    <w:rsid w:val="006C0CAD"/>
    <w:rsid w:val="006C11CA"/>
    <w:rsid w:val="006C2B8A"/>
    <w:rsid w:val="006C4227"/>
    <w:rsid w:val="006C4434"/>
    <w:rsid w:val="006C4D8F"/>
    <w:rsid w:val="006C4FC5"/>
    <w:rsid w:val="006C5BE9"/>
    <w:rsid w:val="006C6D16"/>
    <w:rsid w:val="006C6F50"/>
    <w:rsid w:val="006C75E1"/>
    <w:rsid w:val="006D1685"/>
    <w:rsid w:val="006D3C3F"/>
    <w:rsid w:val="006D62EF"/>
    <w:rsid w:val="006E055B"/>
    <w:rsid w:val="006E14B4"/>
    <w:rsid w:val="006E21AA"/>
    <w:rsid w:val="006E2A8B"/>
    <w:rsid w:val="006E2E03"/>
    <w:rsid w:val="006E3256"/>
    <w:rsid w:val="006E3CBA"/>
    <w:rsid w:val="006E434C"/>
    <w:rsid w:val="006E6E38"/>
    <w:rsid w:val="006E6E7E"/>
    <w:rsid w:val="006E6FA7"/>
    <w:rsid w:val="006E7560"/>
    <w:rsid w:val="006E7A05"/>
    <w:rsid w:val="006F045A"/>
    <w:rsid w:val="006F1438"/>
    <w:rsid w:val="006F1EDA"/>
    <w:rsid w:val="006F26EF"/>
    <w:rsid w:val="006F4814"/>
    <w:rsid w:val="006F4910"/>
    <w:rsid w:val="006F59F6"/>
    <w:rsid w:val="006F5C5E"/>
    <w:rsid w:val="006F650A"/>
    <w:rsid w:val="006F6D47"/>
    <w:rsid w:val="00700255"/>
    <w:rsid w:val="007008F4"/>
    <w:rsid w:val="00702B1A"/>
    <w:rsid w:val="007034B0"/>
    <w:rsid w:val="00704EFF"/>
    <w:rsid w:val="00705327"/>
    <w:rsid w:val="00705607"/>
    <w:rsid w:val="0070633A"/>
    <w:rsid w:val="007063F2"/>
    <w:rsid w:val="00706DCB"/>
    <w:rsid w:val="00707DFE"/>
    <w:rsid w:val="0071117B"/>
    <w:rsid w:val="00711898"/>
    <w:rsid w:val="007119C9"/>
    <w:rsid w:val="0071214F"/>
    <w:rsid w:val="00712D2F"/>
    <w:rsid w:val="00713320"/>
    <w:rsid w:val="00716BA0"/>
    <w:rsid w:val="00716E25"/>
    <w:rsid w:val="00717F15"/>
    <w:rsid w:val="0072021D"/>
    <w:rsid w:val="007209F2"/>
    <w:rsid w:val="00721C53"/>
    <w:rsid w:val="007222B6"/>
    <w:rsid w:val="00722B60"/>
    <w:rsid w:val="00722C25"/>
    <w:rsid w:val="00723BEA"/>
    <w:rsid w:val="0072425F"/>
    <w:rsid w:val="00724826"/>
    <w:rsid w:val="007254D7"/>
    <w:rsid w:val="0072583E"/>
    <w:rsid w:val="00725D3C"/>
    <w:rsid w:val="007269B1"/>
    <w:rsid w:val="00726F10"/>
    <w:rsid w:val="00727748"/>
    <w:rsid w:val="0073140A"/>
    <w:rsid w:val="00731656"/>
    <w:rsid w:val="007320D5"/>
    <w:rsid w:val="0073267D"/>
    <w:rsid w:val="007326A5"/>
    <w:rsid w:val="007328CA"/>
    <w:rsid w:val="00734134"/>
    <w:rsid w:val="007359AB"/>
    <w:rsid w:val="0073615C"/>
    <w:rsid w:val="00737B01"/>
    <w:rsid w:val="0074009A"/>
    <w:rsid w:val="00740AC1"/>
    <w:rsid w:val="00741160"/>
    <w:rsid w:val="0074144E"/>
    <w:rsid w:val="00742613"/>
    <w:rsid w:val="00742E78"/>
    <w:rsid w:val="00743045"/>
    <w:rsid w:val="007437C0"/>
    <w:rsid w:val="00744243"/>
    <w:rsid w:val="00744493"/>
    <w:rsid w:val="00744EF7"/>
    <w:rsid w:val="00745A7E"/>
    <w:rsid w:val="00745CE7"/>
    <w:rsid w:val="00746DA8"/>
    <w:rsid w:val="00747951"/>
    <w:rsid w:val="007522DD"/>
    <w:rsid w:val="0075258A"/>
    <w:rsid w:val="00752CD1"/>
    <w:rsid w:val="0075329E"/>
    <w:rsid w:val="00753B01"/>
    <w:rsid w:val="00755BF6"/>
    <w:rsid w:val="0075605F"/>
    <w:rsid w:val="00757424"/>
    <w:rsid w:val="00757646"/>
    <w:rsid w:val="007577B2"/>
    <w:rsid w:val="007612B6"/>
    <w:rsid w:val="00761AEA"/>
    <w:rsid w:val="007630CC"/>
    <w:rsid w:val="00763318"/>
    <w:rsid w:val="00765DEB"/>
    <w:rsid w:val="00765E93"/>
    <w:rsid w:val="00766D88"/>
    <w:rsid w:val="00767C33"/>
    <w:rsid w:val="0077041A"/>
    <w:rsid w:val="0077165B"/>
    <w:rsid w:val="00773779"/>
    <w:rsid w:val="00773CEA"/>
    <w:rsid w:val="00773EE7"/>
    <w:rsid w:val="00774BB7"/>
    <w:rsid w:val="007762F8"/>
    <w:rsid w:val="00776453"/>
    <w:rsid w:val="00777078"/>
    <w:rsid w:val="007773A0"/>
    <w:rsid w:val="007775BF"/>
    <w:rsid w:val="007806C5"/>
    <w:rsid w:val="00780C24"/>
    <w:rsid w:val="00781203"/>
    <w:rsid w:val="00782F4C"/>
    <w:rsid w:val="00785B2A"/>
    <w:rsid w:val="00785E45"/>
    <w:rsid w:val="007871F4"/>
    <w:rsid w:val="007873E9"/>
    <w:rsid w:val="0078779F"/>
    <w:rsid w:val="00787D89"/>
    <w:rsid w:val="007902A8"/>
    <w:rsid w:val="0079040C"/>
    <w:rsid w:val="007909EF"/>
    <w:rsid w:val="00790A70"/>
    <w:rsid w:val="00792253"/>
    <w:rsid w:val="007922DF"/>
    <w:rsid w:val="00792D08"/>
    <w:rsid w:val="007952ED"/>
    <w:rsid w:val="00795E56"/>
    <w:rsid w:val="00796B14"/>
    <w:rsid w:val="007977F8"/>
    <w:rsid w:val="007A02C6"/>
    <w:rsid w:val="007A0FDF"/>
    <w:rsid w:val="007A1087"/>
    <w:rsid w:val="007A27EF"/>
    <w:rsid w:val="007A50C2"/>
    <w:rsid w:val="007A6A29"/>
    <w:rsid w:val="007A6CB7"/>
    <w:rsid w:val="007B0734"/>
    <w:rsid w:val="007B23B6"/>
    <w:rsid w:val="007B25C0"/>
    <w:rsid w:val="007B27E3"/>
    <w:rsid w:val="007B30A2"/>
    <w:rsid w:val="007B5F98"/>
    <w:rsid w:val="007B7646"/>
    <w:rsid w:val="007B7E79"/>
    <w:rsid w:val="007C034D"/>
    <w:rsid w:val="007C2BFC"/>
    <w:rsid w:val="007C3649"/>
    <w:rsid w:val="007C5A7C"/>
    <w:rsid w:val="007C62FD"/>
    <w:rsid w:val="007C67EB"/>
    <w:rsid w:val="007C72E2"/>
    <w:rsid w:val="007D0698"/>
    <w:rsid w:val="007D0E7E"/>
    <w:rsid w:val="007D1EB4"/>
    <w:rsid w:val="007D2A91"/>
    <w:rsid w:val="007D3143"/>
    <w:rsid w:val="007D51C7"/>
    <w:rsid w:val="007D5A57"/>
    <w:rsid w:val="007D6952"/>
    <w:rsid w:val="007D715C"/>
    <w:rsid w:val="007E065A"/>
    <w:rsid w:val="007E0FF1"/>
    <w:rsid w:val="007E243E"/>
    <w:rsid w:val="007E26DA"/>
    <w:rsid w:val="007E36EA"/>
    <w:rsid w:val="007E3F0B"/>
    <w:rsid w:val="007E5F2F"/>
    <w:rsid w:val="007E78D5"/>
    <w:rsid w:val="007F243E"/>
    <w:rsid w:val="007F2F8F"/>
    <w:rsid w:val="007F363E"/>
    <w:rsid w:val="007F3DCE"/>
    <w:rsid w:val="007F422D"/>
    <w:rsid w:val="007F49B8"/>
    <w:rsid w:val="007F67C1"/>
    <w:rsid w:val="007F70D7"/>
    <w:rsid w:val="007F739C"/>
    <w:rsid w:val="007F73C9"/>
    <w:rsid w:val="007F7EDC"/>
    <w:rsid w:val="008014DB"/>
    <w:rsid w:val="00801B22"/>
    <w:rsid w:val="0080250E"/>
    <w:rsid w:val="008027F6"/>
    <w:rsid w:val="00802987"/>
    <w:rsid w:val="00802D77"/>
    <w:rsid w:val="00803C86"/>
    <w:rsid w:val="00804FB1"/>
    <w:rsid w:val="00805D24"/>
    <w:rsid w:val="00806315"/>
    <w:rsid w:val="00807164"/>
    <w:rsid w:val="00807E70"/>
    <w:rsid w:val="0081000B"/>
    <w:rsid w:val="0081069B"/>
    <w:rsid w:val="00810DFB"/>
    <w:rsid w:val="00812633"/>
    <w:rsid w:val="008129A1"/>
    <w:rsid w:val="00812AFE"/>
    <w:rsid w:val="008139EB"/>
    <w:rsid w:val="00815931"/>
    <w:rsid w:val="00815D66"/>
    <w:rsid w:val="00816EE2"/>
    <w:rsid w:val="00817289"/>
    <w:rsid w:val="0081741E"/>
    <w:rsid w:val="00817598"/>
    <w:rsid w:val="008178C3"/>
    <w:rsid w:val="00817DDC"/>
    <w:rsid w:val="00823335"/>
    <w:rsid w:val="008235EB"/>
    <w:rsid w:val="00824026"/>
    <w:rsid w:val="00824706"/>
    <w:rsid w:val="008255F6"/>
    <w:rsid w:val="00826585"/>
    <w:rsid w:val="0083147B"/>
    <w:rsid w:val="0083273F"/>
    <w:rsid w:val="00832842"/>
    <w:rsid w:val="00832CAA"/>
    <w:rsid w:val="00833328"/>
    <w:rsid w:val="00833E8E"/>
    <w:rsid w:val="0083405D"/>
    <w:rsid w:val="00835389"/>
    <w:rsid w:val="00835E13"/>
    <w:rsid w:val="00836846"/>
    <w:rsid w:val="00837391"/>
    <w:rsid w:val="0083795E"/>
    <w:rsid w:val="00837DFF"/>
    <w:rsid w:val="00837F9C"/>
    <w:rsid w:val="00840570"/>
    <w:rsid w:val="0084087D"/>
    <w:rsid w:val="00841BB1"/>
    <w:rsid w:val="008426E8"/>
    <w:rsid w:val="008438B6"/>
    <w:rsid w:val="008444BE"/>
    <w:rsid w:val="008463F0"/>
    <w:rsid w:val="00846BDD"/>
    <w:rsid w:val="0084749B"/>
    <w:rsid w:val="008478E6"/>
    <w:rsid w:val="00850652"/>
    <w:rsid w:val="00850B82"/>
    <w:rsid w:val="0085519A"/>
    <w:rsid w:val="008565AB"/>
    <w:rsid w:val="00856D7F"/>
    <w:rsid w:val="008578B5"/>
    <w:rsid w:val="00857982"/>
    <w:rsid w:val="00857D16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09F"/>
    <w:rsid w:val="00875277"/>
    <w:rsid w:val="00875D61"/>
    <w:rsid w:val="00876084"/>
    <w:rsid w:val="00880E28"/>
    <w:rsid w:val="008814B9"/>
    <w:rsid w:val="00881A9A"/>
    <w:rsid w:val="00887210"/>
    <w:rsid w:val="00887A1F"/>
    <w:rsid w:val="00887A2A"/>
    <w:rsid w:val="00887F5C"/>
    <w:rsid w:val="00890AEE"/>
    <w:rsid w:val="00891810"/>
    <w:rsid w:val="00891DCF"/>
    <w:rsid w:val="0089331F"/>
    <w:rsid w:val="00893F56"/>
    <w:rsid w:val="00893FF9"/>
    <w:rsid w:val="0089407E"/>
    <w:rsid w:val="00894AED"/>
    <w:rsid w:val="00896A0D"/>
    <w:rsid w:val="00896AF0"/>
    <w:rsid w:val="00897C56"/>
    <w:rsid w:val="008A2201"/>
    <w:rsid w:val="008A283B"/>
    <w:rsid w:val="008A2A67"/>
    <w:rsid w:val="008A342E"/>
    <w:rsid w:val="008A3C75"/>
    <w:rsid w:val="008A4A21"/>
    <w:rsid w:val="008B0A80"/>
    <w:rsid w:val="008B0CF7"/>
    <w:rsid w:val="008B0F3F"/>
    <w:rsid w:val="008B28FD"/>
    <w:rsid w:val="008B2D78"/>
    <w:rsid w:val="008B4CCB"/>
    <w:rsid w:val="008B6B6D"/>
    <w:rsid w:val="008B7BA8"/>
    <w:rsid w:val="008C0709"/>
    <w:rsid w:val="008C1833"/>
    <w:rsid w:val="008C19AD"/>
    <w:rsid w:val="008C2D44"/>
    <w:rsid w:val="008C35B2"/>
    <w:rsid w:val="008C39B2"/>
    <w:rsid w:val="008C417F"/>
    <w:rsid w:val="008C58DB"/>
    <w:rsid w:val="008C743C"/>
    <w:rsid w:val="008C7F58"/>
    <w:rsid w:val="008D01F7"/>
    <w:rsid w:val="008D09D0"/>
    <w:rsid w:val="008D0F1C"/>
    <w:rsid w:val="008D18B7"/>
    <w:rsid w:val="008D1AE2"/>
    <w:rsid w:val="008D1FF1"/>
    <w:rsid w:val="008D2529"/>
    <w:rsid w:val="008D278A"/>
    <w:rsid w:val="008D2CAF"/>
    <w:rsid w:val="008D2E31"/>
    <w:rsid w:val="008D2FE0"/>
    <w:rsid w:val="008D39B9"/>
    <w:rsid w:val="008D3C4D"/>
    <w:rsid w:val="008D4629"/>
    <w:rsid w:val="008D4846"/>
    <w:rsid w:val="008D4C16"/>
    <w:rsid w:val="008D5741"/>
    <w:rsid w:val="008D5F4C"/>
    <w:rsid w:val="008D6606"/>
    <w:rsid w:val="008D6CAC"/>
    <w:rsid w:val="008D6CE5"/>
    <w:rsid w:val="008E0200"/>
    <w:rsid w:val="008E1591"/>
    <w:rsid w:val="008E28B6"/>
    <w:rsid w:val="008E3A4A"/>
    <w:rsid w:val="008E446E"/>
    <w:rsid w:val="008E56F8"/>
    <w:rsid w:val="008E63A0"/>
    <w:rsid w:val="008E67DD"/>
    <w:rsid w:val="008E6B74"/>
    <w:rsid w:val="008E7AC0"/>
    <w:rsid w:val="008F0740"/>
    <w:rsid w:val="008F1DB1"/>
    <w:rsid w:val="008F1F3C"/>
    <w:rsid w:val="008F217F"/>
    <w:rsid w:val="008F389F"/>
    <w:rsid w:val="008F3CD9"/>
    <w:rsid w:val="008F4E00"/>
    <w:rsid w:val="008F4F33"/>
    <w:rsid w:val="008F4FBC"/>
    <w:rsid w:val="008F52DB"/>
    <w:rsid w:val="008F5C03"/>
    <w:rsid w:val="008F6283"/>
    <w:rsid w:val="008F6558"/>
    <w:rsid w:val="008F7B12"/>
    <w:rsid w:val="00900836"/>
    <w:rsid w:val="00902B5E"/>
    <w:rsid w:val="00902C74"/>
    <w:rsid w:val="009030B6"/>
    <w:rsid w:val="00903459"/>
    <w:rsid w:val="00904811"/>
    <w:rsid w:val="009049B6"/>
    <w:rsid w:val="00905CFD"/>
    <w:rsid w:val="009063F7"/>
    <w:rsid w:val="00906A5F"/>
    <w:rsid w:val="00907D41"/>
    <w:rsid w:val="009105AC"/>
    <w:rsid w:val="009147ED"/>
    <w:rsid w:val="00914829"/>
    <w:rsid w:val="00914A1F"/>
    <w:rsid w:val="00915484"/>
    <w:rsid w:val="009159BB"/>
    <w:rsid w:val="00915CB1"/>
    <w:rsid w:val="00916090"/>
    <w:rsid w:val="00916108"/>
    <w:rsid w:val="009165E7"/>
    <w:rsid w:val="00916F9E"/>
    <w:rsid w:val="0091745D"/>
    <w:rsid w:val="009177FA"/>
    <w:rsid w:val="009209E1"/>
    <w:rsid w:val="00920B86"/>
    <w:rsid w:val="00921541"/>
    <w:rsid w:val="00921B71"/>
    <w:rsid w:val="00922FAE"/>
    <w:rsid w:val="009234AD"/>
    <w:rsid w:val="00923971"/>
    <w:rsid w:val="009239AD"/>
    <w:rsid w:val="00926418"/>
    <w:rsid w:val="009266E5"/>
    <w:rsid w:val="00926C0C"/>
    <w:rsid w:val="0092749F"/>
    <w:rsid w:val="00930988"/>
    <w:rsid w:val="00930F18"/>
    <w:rsid w:val="0093187D"/>
    <w:rsid w:val="0093434A"/>
    <w:rsid w:val="009360FC"/>
    <w:rsid w:val="00936432"/>
    <w:rsid w:val="0093648C"/>
    <w:rsid w:val="00936C7A"/>
    <w:rsid w:val="00940491"/>
    <w:rsid w:val="00943644"/>
    <w:rsid w:val="00944D3B"/>
    <w:rsid w:val="00945B60"/>
    <w:rsid w:val="00946538"/>
    <w:rsid w:val="0094667D"/>
    <w:rsid w:val="0094710D"/>
    <w:rsid w:val="00947A85"/>
    <w:rsid w:val="00947AB0"/>
    <w:rsid w:val="00952578"/>
    <w:rsid w:val="0095366D"/>
    <w:rsid w:val="009555AF"/>
    <w:rsid w:val="00955E72"/>
    <w:rsid w:val="009564A8"/>
    <w:rsid w:val="0095680C"/>
    <w:rsid w:val="0095782E"/>
    <w:rsid w:val="00957948"/>
    <w:rsid w:val="00961678"/>
    <w:rsid w:val="009622BB"/>
    <w:rsid w:val="00966E8D"/>
    <w:rsid w:val="00967873"/>
    <w:rsid w:val="00967DF9"/>
    <w:rsid w:val="009718D7"/>
    <w:rsid w:val="00971B60"/>
    <w:rsid w:val="009726D3"/>
    <w:rsid w:val="00973719"/>
    <w:rsid w:val="00973A1F"/>
    <w:rsid w:val="009754DE"/>
    <w:rsid w:val="00975E0C"/>
    <w:rsid w:val="00976F82"/>
    <w:rsid w:val="00977166"/>
    <w:rsid w:val="00977285"/>
    <w:rsid w:val="00977AEA"/>
    <w:rsid w:val="009802E9"/>
    <w:rsid w:val="009836C1"/>
    <w:rsid w:val="009838FD"/>
    <w:rsid w:val="00983DE7"/>
    <w:rsid w:val="009845F1"/>
    <w:rsid w:val="00984C6F"/>
    <w:rsid w:val="009859C2"/>
    <w:rsid w:val="00985C6B"/>
    <w:rsid w:val="0098609A"/>
    <w:rsid w:val="0098634C"/>
    <w:rsid w:val="00987EA9"/>
    <w:rsid w:val="00990936"/>
    <w:rsid w:val="0099157E"/>
    <w:rsid w:val="00991CED"/>
    <w:rsid w:val="00993CD2"/>
    <w:rsid w:val="009949A9"/>
    <w:rsid w:val="0099597D"/>
    <w:rsid w:val="00995A30"/>
    <w:rsid w:val="00996E9B"/>
    <w:rsid w:val="0099705C"/>
    <w:rsid w:val="0099745C"/>
    <w:rsid w:val="00997AF8"/>
    <w:rsid w:val="009A076D"/>
    <w:rsid w:val="009A0B90"/>
    <w:rsid w:val="009A1B1F"/>
    <w:rsid w:val="009A30BC"/>
    <w:rsid w:val="009A4F2D"/>
    <w:rsid w:val="009A5842"/>
    <w:rsid w:val="009A7FD6"/>
    <w:rsid w:val="009B0644"/>
    <w:rsid w:val="009B0AC6"/>
    <w:rsid w:val="009B115E"/>
    <w:rsid w:val="009B12B8"/>
    <w:rsid w:val="009B1EAC"/>
    <w:rsid w:val="009B2F6C"/>
    <w:rsid w:val="009B3A13"/>
    <w:rsid w:val="009B4A99"/>
    <w:rsid w:val="009B550C"/>
    <w:rsid w:val="009B63B1"/>
    <w:rsid w:val="009B63FD"/>
    <w:rsid w:val="009B67A8"/>
    <w:rsid w:val="009B6F8E"/>
    <w:rsid w:val="009C2377"/>
    <w:rsid w:val="009C2701"/>
    <w:rsid w:val="009C2C6F"/>
    <w:rsid w:val="009C45E6"/>
    <w:rsid w:val="009C497F"/>
    <w:rsid w:val="009C5A12"/>
    <w:rsid w:val="009C6C36"/>
    <w:rsid w:val="009C72C6"/>
    <w:rsid w:val="009C72F3"/>
    <w:rsid w:val="009C7E91"/>
    <w:rsid w:val="009C7FA1"/>
    <w:rsid w:val="009D0AA0"/>
    <w:rsid w:val="009D2010"/>
    <w:rsid w:val="009D222B"/>
    <w:rsid w:val="009D3D27"/>
    <w:rsid w:val="009D47FF"/>
    <w:rsid w:val="009D4AF2"/>
    <w:rsid w:val="009D4DE6"/>
    <w:rsid w:val="009D5D6D"/>
    <w:rsid w:val="009D6E75"/>
    <w:rsid w:val="009D7958"/>
    <w:rsid w:val="009E0B4C"/>
    <w:rsid w:val="009E0C3B"/>
    <w:rsid w:val="009E279A"/>
    <w:rsid w:val="009E35DF"/>
    <w:rsid w:val="009E3A9A"/>
    <w:rsid w:val="009E4C75"/>
    <w:rsid w:val="009E57C4"/>
    <w:rsid w:val="009E6437"/>
    <w:rsid w:val="009E7AA6"/>
    <w:rsid w:val="009E7E17"/>
    <w:rsid w:val="009E7E82"/>
    <w:rsid w:val="009F0100"/>
    <w:rsid w:val="009F08F3"/>
    <w:rsid w:val="009F104D"/>
    <w:rsid w:val="009F28E7"/>
    <w:rsid w:val="009F403D"/>
    <w:rsid w:val="009F7236"/>
    <w:rsid w:val="00A00C50"/>
    <w:rsid w:val="00A01481"/>
    <w:rsid w:val="00A058BC"/>
    <w:rsid w:val="00A065F2"/>
    <w:rsid w:val="00A107B0"/>
    <w:rsid w:val="00A10EAC"/>
    <w:rsid w:val="00A10ED7"/>
    <w:rsid w:val="00A10F8F"/>
    <w:rsid w:val="00A1318E"/>
    <w:rsid w:val="00A1352B"/>
    <w:rsid w:val="00A13614"/>
    <w:rsid w:val="00A14F4E"/>
    <w:rsid w:val="00A1602B"/>
    <w:rsid w:val="00A17646"/>
    <w:rsid w:val="00A20BD8"/>
    <w:rsid w:val="00A22389"/>
    <w:rsid w:val="00A22955"/>
    <w:rsid w:val="00A22E84"/>
    <w:rsid w:val="00A2441D"/>
    <w:rsid w:val="00A24FEC"/>
    <w:rsid w:val="00A25C02"/>
    <w:rsid w:val="00A25C69"/>
    <w:rsid w:val="00A25F74"/>
    <w:rsid w:val="00A262F8"/>
    <w:rsid w:val="00A277B0"/>
    <w:rsid w:val="00A3043E"/>
    <w:rsid w:val="00A3118C"/>
    <w:rsid w:val="00A311C8"/>
    <w:rsid w:val="00A3291B"/>
    <w:rsid w:val="00A32DAE"/>
    <w:rsid w:val="00A33C61"/>
    <w:rsid w:val="00A3420C"/>
    <w:rsid w:val="00A34C4E"/>
    <w:rsid w:val="00A35F48"/>
    <w:rsid w:val="00A3693F"/>
    <w:rsid w:val="00A375DB"/>
    <w:rsid w:val="00A405FC"/>
    <w:rsid w:val="00A409BC"/>
    <w:rsid w:val="00A41E40"/>
    <w:rsid w:val="00A43AF7"/>
    <w:rsid w:val="00A454D0"/>
    <w:rsid w:val="00A46A1F"/>
    <w:rsid w:val="00A474E8"/>
    <w:rsid w:val="00A50720"/>
    <w:rsid w:val="00A50B99"/>
    <w:rsid w:val="00A51716"/>
    <w:rsid w:val="00A518E5"/>
    <w:rsid w:val="00A52CB5"/>
    <w:rsid w:val="00A53992"/>
    <w:rsid w:val="00A5399D"/>
    <w:rsid w:val="00A53DC9"/>
    <w:rsid w:val="00A540B0"/>
    <w:rsid w:val="00A55BB7"/>
    <w:rsid w:val="00A55C18"/>
    <w:rsid w:val="00A5602D"/>
    <w:rsid w:val="00A5745F"/>
    <w:rsid w:val="00A578BF"/>
    <w:rsid w:val="00A579FC"/>
    <w:rsid w:val="00A60A0C"/>
    <w:rsid w:val="00A62D97"/>
    <w:rsid w:val="00A62F52"/>
    <w:rsid w:val="00A634D0"/>
    <w:rsid w:val="00A63907"/>
    <w:rsid w:val="00A63DC8"/>
    <w:rsid w:val="00A63E79"/>
    <w:rsid w:val="00A64D68"/>
    <w:rsid w:val="00A65F48"/>
    <w:rsid w:val="00A66268"/>
    <w:rsid w:val="00A672F6"/>
    <w:rsid w:val="00A67BB8"/>
    <w:rsid w:val="00A70703"/>
    <w:rsid w:val="00A71611"/>
    <w:rsid w:val="00A71EA5"/>
    <w:rsid w:val="00A72FEE"/>
    <w:rsid w:val="00A73663"/>
    <w:rsid w:val="00A7651A"/>
    <w:rsid w:val="00A76A85"/>
    <w:rsid w:val="00A76AD4"/>
    <w:rsid w:val="00A76AFC"/>
    <w:rsid w:val="00A77EBB"/>
    <w:rsid w:val="00A77F8C"/>
    <w:rsid w:val="00A80023"/>
    <w:rsid w:val="00A812AD"/>
    <w:rsid w:val="00A818BE"/>
    <w:rsid w:val="00A81F9F"/>
    <w:rsid w:val="00A83601"/>
    <w:rsid w:val="00A83E58"/>
    <w:rsid w:val="00A85CE3"/>
    <w:rsid w:val="00A87252"/>
    <w:rsid w:val="00A90A2D"/>
    <w:rsid w:val="00A90FCC"/>
    <w:rsid w:val="00A9170F"/>
    <w:rsid w:val="00A919D5"/>
    <w:rsid w:val="00A93431"/>
    <w:rsid w:val="00A9356A"/>
    <w:rsid w:val="00A942FD"/>
    <w:rsid w:val="00A94472"/>
    <w:rsid w:val="00A9475D"/>
    <w:rsid w:val="00A960B7"/>
    <w:rsid w:val="00A97187"/>
    <w:rsid w:val="00A97617"/>
    <w:rsid w:val="00AA1D42"/>
    <w:rsid w:val="00AA36C1"/>
    <w:rsid w:val="00AA3BDB"/>
    <w:rsid w:val="00AA45E7"/>
    <w:rsid w:val="00AA5084"/>
    <w:rsid w:val="00AA6AC8"/>
    <w:rsid w:val="00AA6F94"/>
    <w:rsid w:val="00AA7D3C"/>
    <w:rsid w:val="00AB017B"/>
    <w:rsid w:val="00AB0524"/>
    <w:rsid w:val="00AB0A59"/>
    <w:rsid w:val="00AB1928"/>
    <w:rsid w:val="00AB1B41"/>
    <w:rsid w:val="00AB1FC7"/>
    <w:rsid w:val="00AB2E94"/>
    <w:rsid w:val="00AB33BD"/>
    <w:rsid w:val="00AB4FB7"/>
    <w:rsid w:val="00AB5EE0"/>
    <w:rsid w:val="00AB63FB"/>
    <w:rsid w:val="00AB7AAA"/>
    <w:rsid w:val="00AB7AE2"/>
    <w:rsid w:val="00AC07FB"/>
    <w:rsid w:val="00AC110F"/>
    <w:rsid w:val="00AC1B9B"/>
    <w:rsid w:val="00AC29B3"/>
    <w:rsid w:val="00AC2F85"/>
    <w:rsid w:val="00AC3D3C"/>
    <w:rsid w:val="00AC547F"/>
    <w:rsid w:val="00AC563D"/>
    <w:rsid w:val="00AC5A55"/>
    <w:rsid w:val="00AC6785"/>
    <w:rsid w:val="00AD036C"/>
    <w:rsid w:val="00AD0B39"/>
    <w:rsid w:val="00AD1E6A"/>
    <w:rsid w:val="00AD1EA8"/>
    <w:rsid w:val="00AD2F15"/>
    <w:rsid w:val="00AD3D74"/>
    <w:rsid w:val="00AD4FC0"/>
    <w:rsid w:val="00AE062E"/>
    <w:rsid w:val="00AE13C3"/>
    <w:rsid w:val="00AE2E42"/>
    <w:rsid w:val="00AE3CF9"/>
    <w:rsid w:val="00AE4562"/>
    <w:rsid w:val="00AE53F6"/>
    <w:rsid w:val="00AE6D1B"/>
    <w:rsid w:val="00AE77A4"/>
    <w:rsid w:val="00AF0A7A"/>
    <w:rsid w:val="00AF13C2"/>
    <w:rsid w:val="00AF1B96"/>
    <w:rsid w:val="00AF211A"/>
    <w:rsid w:val="00AF46D6"/>
    <w:rsid w:val="00AF472C"/>
    <w:rsid w:val="00AF4EB9"/>
    <w:rsid w:val="00AF4F1B"/>
    <w:rsid w:val="00AF5019"/>
    <w:rsid w:val="00AF6B7B"/>
    <w:rsid w:val="00AF7256"/>
    <w:rsid w:val="00B00CF6"/>
    <w:rsid w:val="00B016A9"/>
    <w:rsid w:val="00B04144"/>
    <w:rsid w:val="00B0452C"/>
    <w:rsid w:val="00B05370"/>
    <w:rsid w:val="00B0585A"/>
    <w:rsid w:val="00B0628D"/>
    <w:rsid w:val="00B07E2D"/>
    <w:rsid w:val="00B07FB0"/>
    <w:rsid w:val="00B100F3"/>
    <w:rsid w:val="00B1069D"/>
    <w:rsid w:val="00B11F81"/>
    <w:rsid w:val="00B13242"/>
    <w:rsid w:val="00B13DCC"/>
    <w:rsid w:val="00B15EDA"/>
    <w:rsid w:val="00B167A4"/>
    <w:rsid w:val="00B16F88"/>
    <w:rsid w:val="00B16FFA"/>
    <w:rsid w:val="00B1718F"/>
    <w:rsid w:val="00B20D1F"/>
    <w:rsid w:val="00B22844"/>
    <w:rsid w:val="00B22A29"/>
    <w:rsid w:val="00B22CD8"/>
    <w:rsid w:val="00B23333"/>
    <w:rsid w:val="00B237A9"/>
    <w:rsid w:val="00B240DA"/>
    <w:rsid w:val="00B242FE"/>
    <w:rsid w:val="00B249FB"/>
    <w:rsid w:val="00B24BA6"/>
    <w:rsid w:val="00B24DDC"/>
    <w:rsid w:val="00B24F39"/>
    <w:rsid w:val="00B26530"/>
    <w:rsid w:val="00B2765B"/>
    <w:rsid w:val="00B2797E"/>
    <w:rsid w:val="00B30929"/>
    <w:rsid w:val="00B30B87"/>
    <w:rsid w:val="00B31ACB"/>
    <w:rsid w:val="00B31CAA"/>
    <w:rsid w:val="00B32FDE"/>
    <w:rsid w:val="00B34784"/>
    <w:rsid w:val="00B3619E"/>
    <w:rsid w:val="00B36600"/>
    <w:rsid w:val="00B37CB8"/>
    <w:rsid w:val="00B4087F"/>
    <w:rsid w:val="00B40DE7"/>
    <w:rsid w:val="00B4148D"/>
    <w:rsid w:val="00B4235F"/>
    <w:rsid w:val="00B43038"/>
    <w:rsid w:val="00B432D8"/>
    <w:rsid w:val="00B4441D"/>
    <w:rsid w:val="00B460BE"/>
    <w:rsid w:val="00B46307"/>
    <w:rsid w:val="00B468EA"/>
    <w:rsid w:val="00B5031E"/>
    <w:rsid w:val="00B513AE"/>
    <w:rsid w:val="00B516A7"/>
    <w:rsid w:val="00B5171B"/>
    <w:rsid w:val="00B52965"/>
    <w:rsid w:val="00B54071"/>
    <w:rsid w:val="00B55380"/>
    <w:rsid w:val="00B55E39"/>
    <w:rsid w:val="00B56647"/>
    <w:rsid w:val="00B56B7F"/>
    <w:rsid w:val="00B579A5"/>
    <w:rsid w:val="00B602F6"/>
    <w:rsid w:val="00B60C90"/>
    <w:rsid w:val="00B61D6E"/>
    <w:rsid w:val="00B62ABF"/>
    <w:rsid w:val="00B63234"/>
    <w:rsid w:val="00B639AC"/>
    <w:rsid w:val="00B63B63"/>
    <w:rsid w:val="00B64B64"/>
    <w:rsid w:val="00B64D4B"/>
    <w:rsid w:val="00B658C1"/>
    <w:rsid w:val="00B67395"/>
    <w:rsid w:val="00B67845"/>
    <w:rsid w:val="00B67C1D"/>
    <w:rsid w:val="00B72F29"/>
    <w:rsid w:val="00B7403C"/>
    <w:rsid w:val="00B74A29"/>
    <w:rsid w:val="00B751A6"/>
    <w:rsid w:val="00B761E5"/>
    <w:rsid w:val="00B7663C"/>
    <w:rsid w:val="00B76793"/>
    <w:rsid w:val="00B7679F"/>
    <w:rsid w:val="00B76901"/>
    <w:rsid w:val="00B76C37"/>
    <w:rsid w:val="00B778B8"/>
    <w:rsid w:val="00B77D86"/>
    <w:rsid w:val="00B80B21"/>
    <w:rsid w:val="00B812A2"/>
    <w:rsid w:val="00B81A34"/>
    <w:rsid w:val="00B81E31"/>
    <w:rsid w:val="00B82871"/>
    <w:rsid w:val="00B83D26"/>
    <w:rsid w:val="00B8545D"/>
    <w:rsid w:val="00B862A1"/>
    <w:rsid w:val="00B87BA2"/>
    <w:rsid w:val="00B87C08"/>
    <w:rsid w:val="00B87F43"/>
    <w:rsid w:val="00B90028"/>
    <w:rsid w:val="00B902DF"/>
    <w:rsid w:val="00B90367"/>
    <w:rsid w:val="00B907E1"/>
    <w:rsid w:val="00B9303E"/>
    <w:rsid w:val="00B935DA"/>
    <w:rsid w:val="00B95313"/>
    <w:rsid w:val="00B95917"/>
    <w:rsid w:val="00B96FA7"/>
    <w:rsid w:val="00B9750E"/>
    <w:rsid w:val="00B977B2"/>
    <w:rsid w:val="00BA037C"/>
    <w:rsid w:val="00BA03FC"/>
    <w:rsid w:val="00BA0A29"/>
    <w:rsid w:val="00BA1331"/>
    <w:rsid w:val="00BA15BC"/>
    <w:rsid w:val="00BA2D0F"/>
    <w:rsid w:val="00BA3E6E"/>
    <w:rsid w:val="00BA41B2"/>
    <w:rsid w:val="00BA6942"/>
    <w:rsid w:val="00BA6B90"/>
    <w:rsid w:val="00BA7C5C"/>
    <w:rsid w:val="00BA7CC6"/>
    <w:rsid w:val="00BB00B4"/>
    <w:rsid w:val="00BB018D"/>
    <w:rsid w:val="00BB09A1"/>
    <w:rsid w:val="00BB1D1B"/>
    <w:rsid w:val="00BB2445"/>
    <w:rsid w:val="00BB30F0"/>
    <w:rsid w:val="00BB42B5"/>
    <w:rsid w:val="00BB46D9"/>
    <w:rsid w:val="00BB518F"/>
    <w:rsid w:val="00BB6922"/>
    <w:rsid w:val="00BB7514"/>
    <w:rsid w:val="00BC19F9"/>
    <w:rsid w:val="00BC2305"/>
    <w:rsid w:val="00BC2D8D"/>
    <w:rsid w:val="00BC39FB"/>
    <w:rsid w:val="00BC3E64"/>
    <w:rsid w:val="00BC41DB"/>
    <w:rsid w:val="00BC648B"/>
    <w:rsid w:val="00BD01B9"/>
    <w:rsid w:val="00BD0661"/>
    <w:rsid w:val="00BD226B"/>
    <w:rsid w:val="00BD2E25"/>
    <w:rsid w:val="00BD33BB"/>
    <w:rsid w:val="00BD35A3"/>
    <w:rsid w:val="00BD384D"/>
    <w:rsid w:val="00BD5350"/>
    <w:rsid w:val="00BD5545"/>
    <w:rsid w:val="00BD596C"/>
    <w:rsid w:val="00BD5F6B"/>
    <w:rsid w:val="00BD6D84"/>
    <w:rsid w:val="00BD6F53"/>
    <w:rsid w:val="00BE01FD"/>
    <w:rsid w:val="00BE036E"/>
    <w:rsid w:val="00BE0898"/>
    <w:rsid w:val="00BE0FD3"/>
    <w:rsid w:val="00BE11A6"/>
    <w:rsid w:val="00BE1693"/>
    <w:rsid w:val="00BE276E"/>
    <w:rsid w:val="00BE2A6C"/>
    <w:rsid w:val="00BE3970"/>
    <w:rsid w:val="00BE5A9D"/>
    <w:rsid w:val="00BF2D3A"/>
    <w:rsid w:val="00BF31C8"/>
    <w:rsid w:val="00BF43E5"/>
    <w:rsid w:val="00BF75F6"/>
    <w:rsid w:val="00BF7BB8"/>
    <w:rsid w:val="00C00B21"/>
    <w:rsid w:val="00C011B4"/>
    <w:rsid w:val="00C0337D"/>
    <w:rsid w:val="00C03AE0"/>
    <w:rsid w:val="00C074B6"/>
    <w:rsid w:val="00C10905"/>
    <w:rsid w:val="00C1096F"/>
    <w:rsid w:val="00C10A16"/>
    <w:rsid w:val="00C11746"/>
    <w:rsid w:val="00C130BC"/>
    <w:rsid w:val="00C14C8A"/>
    <w:rsid w:val="00C15013"/>
    <w:rsid w:val="00C1517F"/>
    <w:rsid w:val="00C15915"/>
    <w:rsid w:val="00C15ACA"/>
    <w:rsid w:val="00C17369"/>
    <w:rsid w:val="00C2073A"/>
    <w:rsid w:val="00C20F9F"/>
    <w:rsid w:val="00C2114E"/>
    <w:rsid w:val="00C224C5"/>
    <w:rsid w:val="00C22B05"/>
    <w:rsid w:val="00C22B14"/>
    <w:rsid w:val="00C239A0"/>
    <w:rsid w:val="00C23D86"/>
    <w:rsid w:val="00C24242"/>
    <w:rsid w:val="00C249E5"/>
    <w:rsid w:val="00C24ED6"/>
    <w:rsid w:val="00C27829"/>
    <w:rsid w:val="00C27998"/>
    <w:rsid w:val="00C30367"/>
    <w:rsid w:val="00C303EB"/>
    <w:rsid w:val="00C31320"/>
    <w:rsid w:val="00C318C8"/>
    <w:rsid w:val="00C32377"/>
    <w:rsid w:val="00C32AF6"/>
    <w:rsid w:val="00C32E11"/>
    <w:rsid w:val="00C334F7"/>
    <w:rsid w:val="00C347FB"/>
    <w:rsid w:val="00C371A4"/>
    <w:rsid w:val="00C3720E"/>
    <w:rsid w:val="00C378BC"/>
    <w:rsid w:val="00C401D0"/>
    <w:rsid w:val="00C40725"/>
    <w:rsid w:val="00C42009"/>
    <w:rsid w:val="00C43172"/>
    <w:rsid w:val="00C43E58"/>
    <w:rsid w:val="00C44354"/>
    <w:rsid w:val="00C44469"/>
    <w:rsid w:val="00C44FD2"/>
    <w:rsid w:val="00C45561"/>
    <w:rsid w:val="00C47BA2"/>
    <w:rsid w:val="00C5005B"/>
    <w:rsid w:val="00C505E6"/>
    <w:rsid w:val="00C509BD"/>
    <w:rsid w:val="00C50BE9"/>
    <w:rsid w:val="00C51642"/>
    <w:rsid w:val="00C51789"/>
    <w:rsid w:val="00C51C82"/>
    <w:rsid w:val="00C521FE"/>
    <w:rsid w:val="00C52756"/>
    <w:rsid w:val="00C55C06"/>
    <w:rsid w:val="00C55FAA"/>
    <w:rsid w:val="00C564BD"/>
    <w:rsid w:val="00C56C4A"/>
    <w:rsid w:val="00C57EBF"/>
    <w:rsid w:val="00C60325"/>
    <w:rsid w:val="00C60CD2"/>
    <w:rsid w:val="00C612E3"/>
    <w:rsid w:val="00C61414"/>
    <w:rsid w:val="00C6143E"/>
    <w:rsid w:val="00C61657"/>
    <w:rsid w:val="00C61ED4"/>
    <w:rsid w:val="00C62247"/>
    <w:rsid w:val="00C6331D"/>
    <w:rsid w:val="00C639B2"/>
    <w:rsid w:val="00C63BCC"/>
    <w:rsid w:val="00C643A3"/>
    <w:rsid w:val="00C65D59"/>
    <w:rsid w:val="00C6651E"/>
    <w:rsid w:val="00C67417"/>
    <w:rsid w:val="00C70B9B"/>
    <w:rsid w:val="00C70C57"/>
    <w:rsid w:val="00C7101F"/>
    <w:rsid w:val="00C7228A"/>
    <w:rsid w:val="00C7307F"/>
    <w:rsid w:val="00C73456"/>
    <w:rsid w:val="00C74565"/>
    <w:rsid w:val="00C7606A"/>
    <w:rsid w:val="00C76695"/>
    <w:rsid w:val="00C76EA7"/>
    <w:rsid w:val="00C771B9"/>
    <w:rsid w:val="00C80918"/>
    <w:rsid w:val="00C878B7"/>
    <w:rsid w:val="00C879DB"/>
    <w:rsid w:val="00C910CA"/>
    <w:rsid w:val="00C926C1"/>
    <w:rsid w:val="00C92714"/>
    <w:rsid w:val="00C929F3"/>
    <w:rsid w:val="00C92F92"/>
    <w:rsid w:val="00C934F8"/>
    <w:rsid w:val="00C9410D"/>
    <w:rsid w:val="00C94275"/>
    <w:rsid w:val="00C94711"/>
    <w:rsid w:val="00C9472A"/>
    <w:rsid w:val="00C94AEB"/>
    <w:rsid w:val="00C954AA"/>
    <w:rsid w:val="00C95848"/>
    <w:rsid w:val="00C970A3"/>
    <w:rsid w:val="00C97906"/>
    <w:rsid w:val="00CA0029"/>
    <w:rsid w:val="00CA03E1"/>
    <w:rsid w:val="00CA1C40"/>
    <w:rsid w:val="00CA1F39"/>
    <w:rsid w:val="00CA32CF"/>
    <w:rsid w:val="00CA409A"/>
    <w:rsid w:val="00CA46B8"/>
    <w:rsid w:val="00CA5F7A"/>
    <w:rsid w:val="00CA5FC5"/>
    <w:rsid w:val="00CA60CB"/>
    <w:rsid w:val="00CA6573"/>
    <w:rsid w:val="00CA662C"/>
    <w:rsid w:val="00CA6BE9"/>
    <w:rsid w:val="00CA7324"/>
    <w:rsid w:val="00CB0A15"/>
    <w:rsid w:val="00CB17AB"/>
    <w:rsid w:val="00CB2787"/>
    <w:rsid w:val="00CB31D3"/>
    <w:rsid w:val="00CB3469"/>
    <w:rsid w:val="00CB3D3B"/>
    <w:rsid w:val="00CB48F6"/>
    <w:rsid w:val="00CB49E2"/>
    <w:rsid w:val="00CB51E7"/>
    <w:rsid w:val="00CB5910"/>
    <w:rsid w:val="00CB65D7"/>
    <w:rsid w:val="00CC0213"/>
    <w:rsid w:val="00CC0372"/>
    <w:rsid w:val="00CC08CD"/>
    <w:rsid w:val="00CC100E"/>
    <w:rsid w:val="00CC41D9"/>
    <w:rsid w:val="00CC49F3"/>
    <w:rsid w:val="00CC4AAD"/>
    <w:rsid w:val="00CC567B"/>
    <w:rsid w:val="00CC612E"/>
    <w:rsid w:val="00CC65E8"/>
    <w:rsid w:val="00CC7E69"/>
    <w:rsid w:val="00CD0747"/>
    <w:rsid w:val="00CD0C46"/>
    <w:rsid w:val="00CD2176"/>
    <w:rsid w:val="00CD22FE"/>
    <w:rsid w:val="00CD2A08"/>
    <w:rsid w:val="00CD305E"/>
    <w:rsid w:val="00CD45B6"/>
    <w:rsid w:val="00CD695B"/>
    <w:rsid w:val="00CD6D4B"/>
    <w:rsid w:val="00CD6EEF"/>
    <w:rsid w:val="00CE07B0"/>
    <w:rsid w:val="00CE0CBE"/>
    <w:rsid w:val="00CE1248"/>
    <w:rsid w:val="00CE19E4"/>
    <w:rsid w:val="00CE38FF"/>
    <w:rsid w:val="00CE3AB2"/>
    <w:rsid w:val="00CE3DB1"/>
    <w:rsid w:val="00CE48FB"/>
    <w:rsid w:val="00CE4B57"/>
    <w:rsid w:val="00CE525B"/>
    <w:rsid w:val="00CE58D9"/>
    <w:rsid w:val="00CE5C89"/>
    <w:rsid w:val="00CE5E1F"/>
    <w:rsid w:val="00CE632B"/>
    <w:rsid w:val="00CE69B6"/>
    <w:rsid w:val="00CE7255"/>
    <w:rsid w:val="00CE728A"/>
    <w:rsid w:val="00CE78C9"/>
    <w:rsid w:val="00CF137D"/>
    <w:rsid w:val="00CF33FA"/>
    <w:rsid w:val="00CF3D32"/>
    <w:rsid w:val="00CF3EF6"/>
    <w:rsid w:val="00CF43C4"/>
    <w:rsid w:val="00CF5551"/>
    <w:rsid w:val="00CF6442"/>
    <w:rsid w:val="00CF6B5B"/>
    <w:rsid w:val="00CF6EC1"/>
    <w:rsid w:val="00CF7375"/>
    <w:rsid w:val="00D00B4A"/>
    <w:rsid w:val="00D01372"/>
    <w:rsid w:val="00D01A91"/>
    <w:rsid w:val="00D02689"/>
    <w:rsid w:val="00D02A55"/>
    <w:rsid w:val="00D03567"/>
    <w:rsid w:val="00D04923"/>
    <w:rsid w:val="00D05E1E"/>
    <w:rsid w:val="00D0612D"/>
    <w:rsid w:val="00D0687B"/>
    <w:rsid w:val="00D111D5"/>
    <w:rsid w:val="00D111F3"/>
    <w:rsid w:val="00D139F4"/>
    <w:rsid w:val="00D13C24"/>
    <w:rsid w:val="00D13F83"/>
    <w:rsid w:val="00D13FAE"/>
    <w:rsid w:val="00D1424A"/>
    <w:rsid w:val="00D17D7C"/>
    <w:rsid w:val="00D2133C"/>
    <w:rsid w:val="00D21DE9"/>
    <w:rsid w:val="00D22A9C"/>
    <w:rsid w:val="00D258CC"/>
    <w:rsid w:val="00D265FD"/>
    <w:rsid w:val="00D27397"/>
    <w:rsid w:val="00D30535"/>
    <w:rsid w:val="00D30A11"/>
    <w:rsid w:val="00D30F66"/>
    <w:rsid w:val="00D311A6"/>
    <w:rsid w:val="00D31288"/>
    <w:rsid w:val="00D31815"/>
    <w:rsid w:val="00D324CB"/>
    <w:rsid w:val="00D32C67"/>
    <w:rsid w:val="00D3396A"/>
    <w:rsid w:val="00D33A9A"/>
    <w:rsid w:val="00D35425"/>
    <w:rsid w:val="00D35DBA"/>
    <w:rsid w:val="00D361AB"/>
    <w:rsid w:val="00D3673C"/>
    <w:rsid w:val="00D37CA2"/>
    <w:rsid w:val="00D40AA8"/>
    <w:rsid w:val="00D411FE"/>
    <w:rsid w:val="00D42A27"/>
    <w:rsid w:val="00D43330"/>
    <w:rsid w:val="00D43AA9"/>
    <w:rsid w:val="00D450AA"/>
    <w:rsid w:val="00D4589F"/>
    <w:rsid w:val="00D461DA"/>
    <w:rsid w:val="00D46DE0"/>
    <w:rsid w:val="00D46FF6"/>
    <w:rsid w:val="00D50C7F"/>
    <w:rsid w:val="00D5240A"/>
    <w:rsid w:val="00D524F4"/>
    <w:rsid w:val="00D53128"/>
    <w:rsid w:val="00D53523"/>
    <w:rsid w:val="00D53800"/>
    <w:rsid w:val="00D5499A"/>
    <w:rsid w:val="00D54E76"/>
    <w:rsid w:val="00D55216"/>
    <w:rsid w:val="00D55D44"/>
    <w:rsid w:val="00D563CB"/>
    <w:rsid w:val="00D57531"/>
    <w:rsid w:val="00D623E2"/>
    <w:rsid w:val="00D63EAB"/>
    <w:rsid w:val="00D64325"/>
    <w:rsid w:val="00D652C9"/>
    <w:rsid w:val="00D659F8"/>
    <w:rsid w:val="00D65C75"/>
    <w:rsid w:val="00D67948"/>
    <w:rsid w:val="00D706E3"/>
    <w:rsid w:val="00D71BC8"/>
    <w:rsid w:val="00D73F01"/>
    <w:rsid w:val="00D74E7E"/>
    <w:rsid w:val="00D7509C"/>
    <w:rsid w:val="00D75CF8"/>
    <w:rsid w:val="00D75EB1"/>
    <w:rsid w:val="00D75F39"/>
    <w:rsid w:val="00D7656E"/>
    <w:rsid w:val="00D76596"/>
    <w:rsid w:val="00D76B58"/>
    <w:rsid w:val="00D76D79"/>
    <w:rsid w:val="00D76DCA"/>
    <w:rsid w:val="00D76F80"/>
    <w:rsid w:val="00D779DF"/>
    <w:rsid w:val="00D77F3B"/>
    <w:rsid w:val="00D8061A"/>
    <w:rsid w:val="00D820DF"/>
    <w:rsid w:val="00D82425"/>
    <w:rsid w:val="00D83232"/>
    <w:rsid w:val="00D83F60"/>
    <w:rsid w:val="00D847B7"/>
    <w:rsid w:val="00D851D9"/>
    <w:rsid w:val="00D868A0"/>
    <w:rsid w:val="00D869D5"/>
    <w:rsid w:val="00D90FEB"/>
    <w:rsid w:val="00D922AC"/>
    <w:rsid w:val="00D92465"/>
    <w:rsid w:val="00D92B66"/>
    <w:rsid w:val="00D936A3"/>
    <w:rsid w:val="00D9370A"/>
    <w:rsid w:val="00D95CC4"/>
    <w:rsid w:val="00D95F0A"/>
    <w:rsid w:val="00D974A2"/>
    <w:rsid w:val="00DA0D9F"/>
    <w:rsid w:val="00DA0E77"/>
    <w:rsid w:val="00DA2282"/>
    <w:rsid w:val="00DA2ADC"/>
    <w:rsid w:val="00DA3384"/>
    <w:rsid w:val="00DA34F4"/>
    <w:rsid w:val="00DA3FF0"/>
    <w:rsid w:val="00DA40BD"/>
    <w:rsid w:val="00DA500C"/>
    <w:rsid w:val="00DA519B"/>
    <w:rsid w:val="00DA5366"/>
    <w:rsid w:val="00DA59CA"/>
    <w:rsid w:val="00DA5E70"/>
    <w:rsid w:val="00DB0C27"/>
    <w:rsid w:val="00DB1433"/>
    <w:rsid w:val="00DB1887"/>
    <w:rsid w:val="00DB2563"/>
    <w:rsid w:val="00DB38C8"/>
    <w:rsid w:val="00DB41BA"/>
    <w:rsid w:val="00DB519A"/>
    <w:rsid w:val="00DB52AA"/>
    <w:rsid w:val="00DB6D65"/>
    <w:rsid w:val="00DB7DA8"/>
    <w:rsid w:val="00DC0157"/>
    <w:rsid w:val="00DC1881"/>
    <w:rsid w:val="00DC3995"/>
    <w:rsid w:val="00DC4EC5"/>
    <w:rsid w:val="00DC507E"/>
    <w:rsid w:val="00DC53F4"/>
    <w:rsid w:val="00DC55AF"/>
    <w:rsid w:val="00DC58A5"/>
    <w:rsid w:val="00DC698A"/>
    <w:rsid w:val="00DD020C"/>
    <w:rsid w:val="00DD09AA"/>
    <w:rsid w:val="00DD0ECF"/>
    <w:rsid w:val="00DD245B"/>
    <w:rsid w:val="00DD2BF9"/>
    <w:rsid w:val="00DD2DCF"/>
    <w:rsid w:val="00DD2F9E"/>
    <w:rsid w:val="00DD3F79"/>
    <w:rsid w:val="00DD4708"/>
    <w:rsid w:val="00DD4884"/>
    <w:rsid w:val="00DD541F"/>
    <w:rsid w:val="00DD6085"/>
    <w:rsid w:val="00DD78F2"/>
    <w:rsid w:val="00DE0809"/>
    <w:rsid w:val="00DE1B2E"/>
    <w:rsid w:val="00DE1D8E"/>
    <w:rsid w:val="00DE1EFA"/>
    <w:rsid w:val="00DE4C0D"/>
    <w:rsid w:val="00DE5483"/>
    <w:rsid w:val="00DE7655"/>
    <w:rsid w:val="00DE7DEB"/>
    <w:rsid w:val="00DF0130"/>
    <w:rsid w:val="00DF045B"/>
    <w:rsid w:val="00DF07F0"/>
    <w:rsid w:val="00DF3A57"/>
    <w:rsid w:val="00DF3F18"/>
    <w:rsid w:val="00DF5A7C"/>
    <w:rsid w:val="00DF68C4"/>
    <w:rsid w:val="00DF71E0"/>
    <w:rsid w:val="00DF760C"/>
    <w:rsid w:val="00DF7C77"/>
    <w:rsid w:val="00E03196"/>
    <w:rsid w:val="00E0325E"/>
    <w:rsid w:val="00E03561"/>
    <w:rsid w:val="00E04091"/>
    <w:rsid w:val="00E048DB"/>
    <w:rsid w:val="00E0529F"/>
    <w:rsid w:val="00E0624A"/>
    <w:rsid w:val="00E06702"/>
    <w:rsid w:val="00E10B75"/>
    <w:rsid w:val="00E11CDE"/>
    <w:rsid w:val="00E125A9"/>
    <w:rsid w:val="00E12652"/>
    <w:rsid w:val="00E12F9F"/>
    <w:rsid w:val="00E132DD"/>
    <w:rsid w:val="00E13D2A"/>
    <w:rsid w:val="00E1438A"/>
    <w:rsid w:val="00E14D78"/>
    <w:rsid w:val="00E154A9"/>
    <w:rsid w:val="00E17708"/>
    <w:rsid w:val="00E1771E"/>
    <w:rsid w:val="00E20D6B"/>
    <w:rsid w:val="00E211FE"/>
    <w:rsid w:val="00E214F8"/>
    <w:rsid w:val="00E22C81"/>
    <w:rsid w:val="00E23156"/>
    <w:rsid w:val="00E2330C"/>
    <w:rsid w:val="00E236E9"/>
    <w:rsid w:val="00E24C49"/>
    <w:rsid w:val="00E25E5B"/>
    <w:rsid w:val="00E27F2C"/>
    <w:rsid w:val="00E30C8E"/>
    <w:rsid w:val="00E31755"/>
    <w:rsid w:val="00E318B9"/>
    <w:rsid w:val="00E31997"/>
    <w:rsid w:val="00E31CEC"/>
    <w:rsid w:val="00E32076"/>
    <w:rsid w:val="00E32688"/>
    <w:rsid w:val="00E3559D"/>
    <w:rsid w:val="00E3658D"/>
    <w:rsid w:val="00E36796"/>
    <w:rsid w:val="00E36DCB"/>
    <w:rsid w:val="00E37ED8"/>
    <w:rsid w:val="00E404E2"/>
    <w:rsid w:val="00E4223E"/>
    <w:rsid w:val="00E4298E"/>
    <w:rsid w:val="00E42A1A"/>
    <w:rsid w:val="00E433E0"/>
    <w:rsid w:val="00E43440"/>
    <w:rsid w:val="00E43498"/>
    <w:rsid w:val="00E43604"/>
    <w:rsid w:val="00E43945"/>
    <w:rsid w:val="00E44032"/>
    <w:rsid w:val="00E45303"/>
    <w:rsid w:val="00E4552E"/>
    <w:rsid w:val="00E45856"/>
    <w:rsid w:val="00E4793B"/>
    <w:rsid w:val="00E505A8"/>
    <w:rsid w:val="00E50772"/>
    <w:rsid w:val="00E509F1"/>
    <w:rsid w:val="00E50AEF"/>
    <w:rsid w:val="00E51408"/>
    <w:rsid w:val="00E5252B"/>
    <w:rsid w:val="00E535D4"/>
    <w:rsid w:val="00E53605"/>
    <w:rsid w:val="00E5576B"/>
    <w:rsid w:val="00E55887"/>
    <w:rsid w:val="00E55BDF"/>
    <w:rsid w:val="00E569D0"/>
    <w:rsid w:val="00E576A2"/>
    <w:rsid w:val="00E577AB"/>
    <w:rsid w:val="00E57E02"/>
    <w:rsid w:val="00E60E36"/>
    <w:rsid w:val="00E6153C"/>
    <w:rsid w:val="00E645D8"/>
    <w:rsid w:val="00E647C7"/>
    <w:rsid w:val="00E64B30"/>
    <w:rsid w:val="00E64FE9"/>
    <w:rsid w:val="00E65E0B"/>
    <w:rsid w:val="00E665B7"/>
    <w:rsid w:val="00E67386"/>
    <w:rsid w:val="00E72CF6"/>
    <w:rsid w:val="00E72FCF"/>
    <w:rsid w:val="00E730AF"/>
    <w:rsid w:val="00E740E7"/>
    <w:rsid w:val="00E74C98"/>
    <w:rsid w:val="00E7527B"/>
    <w:rsid w:val="00E7528C"/>
    <w:rsid w:val="00E80E3F"/>
    <w:rsid w:val="00E81DA3"/>
    <w:rsid w:val="00E84A6B"/>
    <w:rsid w:val="00E85C0B"/>
    <w:rsid w:val="00E918E0"/>
    <w:rsid w:val="00E91B7E"/>
    <w:rsid w:val="00E92269"/>
    <w:rsid w:val="00E9331C"/>
    <w:rsid w:val="00E93731"/>
    <w:rsid w:val="00E9393F"/>
    <w:rsid w:val="00E93ABA"/>
    <w:rsid w:val="00E93B94"/>
    <w:rsid w:val="00E941EE"/>
    <w:rsid w:val="00E955E6"/>
    <w:rsid w:val="00E971B6"/>
    <w:rsid w:val="00E978C1"/>
    <w:rsid w:val="00E97C0D"/>
    <w:rsid w:val="00EA0BC7"/>
    <w:rsid w:val="00EA12C4"/>
    <w:rsid w:val="00EA1A6A"/>
    <w:rsid w:val="00EA2137"/>
    <w:rsid w:val="00EA2B6D"/>
    <w:rsid w:val="00EA2CEA"/>
    <w:rsid w:val="00EA2F6C"/>
    <w:rsid w:val="00EA51CA"/>
    <w:rsid w:val="00EA55A7"/>
    <w:rsid w:val="00EA5C7C"/>
    <w:rsid w:val="00EA6403"/>
    <w:rsid w:val="00EA7163"/>
    <w:rsid w:val="00EB1BFC"/>
    <w:rsid w:val="00EB35EF"/>
    <w:rsid w:val="00EB4015"/>
    <w:rsid w:val="00EB4D7A"/>
    <w:rsid w:val="00EB535C"/>
    <w:rsid w:val="00EB5D64"/>
    <w:rsid w:val="00EB604D"/>
    <w:rsid w:val="00EB634B"/>
    <w:rsid w:val="00EB6A83"/>
    <w:rsid w:val="00EB70CC"/>
    <w:rsid w:val="00EB759E"/>
    <w:rsid w:val="00EB7E47"/>
    <w:rsid w:val="00EC037C"/>
    <w:rsid w:val="00EC0577"/>
    <w:rsid w:val="00EC07B8"/>
    <w:rsid w:val="00EC12B5"/>
    <w:rsid w:val="00EC1B40"/>
    <w:rsid w:val="00EC26DB"/>
    <w:rsid w:val="00EC49B1"/>
    <w:rsid w:val="00EC5626"/>
    <w:rsid w:val="00EC598D"/>
    <w:rsid w:val="00EC5F1D"/>
    <w:rsid w:val="00EC6077"/>
    <w:rsid w:val="00EC669E"/>
    <w:rsid w:val="00EC7CA6"/>
    <w:rsid w:val="00ED03CB"/>
    <w:rsid w:val="00ED08A2"/>
    <w:rsid w:val="00ED2AC5"/>
    <w:rsid w:val="00ED3D8D"/>
    <w:rsid w:val="00ED3DF7"/>
    <w:rsid w:val="00ED5CD3"/>
    <w:rsid w:val="00ED5D58"/>
    <w:rsid w:val="00ED61BF"/>
    <w:rsid w:val="00ED6E33"/>
    <w:rsid w:val="00ED77A1"/>
    <w:rsid w:val="00ED7B28"/>
    <w:rsid w:val="00EE009C"/>
    <w:rsid w:val="00EE0D7B"/>
    <w:rsid w:val="00EE17D9"/>
    <w:rsid w:val="00EE259A"/>
    <w:rsid w:val="00EE2B9A"/>
    <w:rsid w:val="00EE365A"/>
    <w:rsid w:val="00EE38B6"/>
    <w:rsid w:val="00EE4B27"/>
    <w:rsid w:val="00EE5A7E"/>
    <w:rsid w:val="00EE63E2"/>
    <w:rsid w:val="00EE6856"/>
    <w:rsid w:val="00EE6AF0"/>
    <w:rsid w:val="00EE7330"/>
    <w:rsid w:val="00EE745F"/>
    <w:rsid w:val="00EE768B"/>
    <w:rsid w:val="00EE7906"/>
    <w:rsid w:val="00EE7DA6"/>
    <w:rsid w:val="00EF066D"/>
    <w:rsid w:val="00EF2D7D"/>
    <w:rsid w:val="00EF36EE"/>
    <w:rsid w:val="00EF4C46"/>
    <w:rsid w:val="00EF5C9C"/>
    <w:rsid w:val="00EF70AD"/>
    <w:rsid w:val="00EF72ED"/>
    <w:rsid w:val="00EF7800"/>
    <w:rsid w:val="00F006AC"/>
    <w:rsid w:val="00F01045"/>
    <w:rsid w:val="00F01AA5"/>
    <w:rsid w:val="00F01BE0"/>
    <w:rsid w:val="00F02437"/>
    <w:rsid w:val="00F02D29"/>
    <w:rsid w:val="00F038D9"/>
    <w:rsid w:val="00F0503E"/>
    <w:rsid w:val="00F05E19"/>
    <w:rsid w:val="00F07D1C"/>
    <w:rsid w:val="00F100C1"/>
    <w:rsid w:val="00F11B69"/>
    <w:rsid w:val="00F129C3"/>
    <w:rsid w:val="00F12FE4"/>
    <w:rsid w:val="00F13D86"/>
    <w:rsid w:val="00F147AA"/>
    <w:rsid w:val="00F15202"/>
    <w:rsid w:val="00F16716"/>
    <w:rsid w:val="00F178C1"/>
    <w:rsid w:val="00F208A5"/>
    <w:rsid w:val="00F20B7E"/>
    <w:rsid w:val="00F21642"/>
    <w:rsid w:val="00F23244"/>
    <w:rsid w:val="00F2441D"/>
    <w:rsid w:val="00F24BE8"/>
    <w:rsid w:val="00F266FF"/>
    <w:rsid w:val="00F274DE"/>
    <w:rsid w:val="00F27856"/>
    <w:rsid w:val="00F27E55"/>
    <w:rsid w:val="00F301D5"/>
    <w:rsid w:val="00F30D62"/>
    <w:rsid w:val="00F3216C"/>
    <w:rsid w:val="00F3406A"/>
    <w:rsid w:val="00F340C0"/>
    <w:rsid w:val="00F34270"/>
    <w:rsid w:val="00F35FB2"/>
    <w:rsid w:val="00F4044F"/>
    <w:rsid w:val="00F40C59"/>
    <w:rsid w:val="00F4131A"/>
    <w:rsid w:val="00F4185C"/>
    <w:rsid w:val="00F43264"/>
    <w:rsid w:val="00F444F1"/>
    <w:rsid w:val="00F463C7"/>
    <w:rsid w:val="00F476ED"/>
    <w:rsid w:val="00F5025C"/>
    <w:rsid w:val="00F526D0"/>
    <w:rsid w:val="00F52EA1"/>
    <w:rsid w:val="00F53DF1"/>
    <w:rsid w:val="00F578A8"/>
    <w:rsid w:val="00F57A6E"/>
    <w:rsid w:val="00F60777"/>
    <w:rsid w:val="00F60A53"/>
    <w:rsid w:val="00F61825"/>
    <w:rsid w:val="00F61A8E"/>
    <w:rsid w:val="00F620E7"/>
    <w:rsid w:val="00F621AA"/>
    <w:rsid w:val="00F6270B"/>
    <w:rsid w:val="00F64A0E"/>
    <w:rsid w:val="00F657D7"/>
    <w:rsid w:val="00F65A3D"/>
    <w:rsid w:val="00F66A66"/>
    <w:rsid w:val="00F66DA5"/>
    <w:rsid w:val="00F7005B"/>
    <w:rsid w:val="00F70064"/>
    <w:rsid w:val="00F7096A"/>
    <w:rsid w:val="00F70ED6"/>
    <w:rsid w:val="00F71811"/>
    <w:rsid w:val="00F719ED"/>
    <w:rsid w:val="00F7407F"/>
    <w:rsid w:val="00F74986"/>
    <w:rsid w:val="00F74CE0"/>
    <w:rsid w:val="00F77BC8"/>
    <w:rsid w:val="00F80531"/>
    <w:rsid w:val="00F80A4D"/>
    <w:rsid w:val="00F81BA0"/>
    <w:rsid w:val="00F8200D"/>
    <w:rsid w:val="00F82053"/>
    <w:rsid w:val="00F8250B"/>
    <w:rsid w:val="00F82948"/>
    <w:rsid w:val="00F83A5D"/>
    <w:rsid w:val="00F840F5"/>
    <w:rsid w:val="00F84482"/>
    <w:rsid w:val="00F85BA8"/>
    <w:rsid w:val="00F860BC"/>
    <w:rsid w:val="00F87068"/>
    <w:rsid w:val="00F87125"/>
    <w:rsid w:val="00F8736D"/>
    <w:rsid w:val="00F90598"/>
    <w:rsid w:val="00F91DD4"/>
    <w:rsid w:val="00F92B47"/>
    <w:rsid w:val="00F93146"/>
    <w:rsid w:val="00F945E2"/>
    <w:rsid w:val="00F9461A"/>
    <w:rsid w:val="00F96BB8"/>
    <w:rsid w:val="00F96F08"/>
    <w:rsid w:val="00F97D18"/>
    <w:rsid w:val="00F97D4A"/>
    <w:rsid w:val="00F97F00"/>
    <w:rsid w:val="00FA18B9"/>
    <w:rsid w:val="00FA1FB5"/>
    <w:rsid w:val="00FA3D8E"/>
    <w:rsid w:val="00FA3E37"/>
    <w:rsid w:val="00FA435A"/>
    <w:rsid w:val="00FA4A4A"/>
    <w:rsid w:val="00FA4FA1"/>
    <w:rsid w:val="00FA5BFB"/>
    <w:rsid w:val="00FA5C45"/>
    <w:rsid w:val="00FA5EAD"/>
    <w:rsid w:val="00FA6056"/>
    <w:rsid w:val="00FA65EB"/>
    <w:rsid w:val="00FA6644"/>
    <w:rsid w:val="00FA6E1A"/>
    <w:rsid w:val="00FA7C44"/>
    <w:rsid w:val="00FA7C5B"/>
    <w:rsid w:val="00FB0C7E"/>
    <w:rsid w:val="00FB2960"/>
    <w:rsid w:val="00FB4888"/>
    <w:rsid w:val="00FB6E05"/>
    <w:rsid w:val="00FB7660"/>
    <w:rsid w:val="00FC0B26"/>
    <w:rsid w:val="00FC2B61"/>
    <w:rsid w:val="00FC301A"/>
    <w:rsid w:val="00FC334D"/>
    <w:rsid w:val="00FC3A48"/>
    <w:rsid w:val="00FC3C00"/>
    <w:rsid w:val="00FC3CCD"/>
    <w:rsid w:val="00FC539B"/>
    <w:rsid w:val="00FC56F8"/>
    <w:rsid w:val="00FC57ED"/>
    <w:rsid w:val="00FC5F9A"/>
    <w:rsid w:val="00FC612A"/>
    <w:rsid w:val="00FC638A"/>
    <w:rsid w:val="00FC6454"/>
    <w:rsid w:val="00FD18B3"/>
    <w:rsid w:val="00FD1A7F"/>
    <w:rsid w:val="00FD2038"/>
    <w:rsid w:val="00FD366C"/>
    <w:rsid w:val="00FD753A"/>
    <w:rsid w:val="00FE156A"/>
    <w:rsid w:val="00FE16FB"/>
    <w:rsid w:val="00FE1903"/>
    <w:rsid w:val="00FE1DD1"/>
    <w:rsid w:val="00FE414D"/>
    <w:rsid w:val="00FE4C8E"/>
    <w:rsid w:val="00FE573B"/>
    <w:rsid w:val="00FE5C75"/>
    <w:rsid w:val="00FE627C"/>
    <w:rsid w:val="00FE6315"/>
    <w:rsid w:val="00FE7BB2"/>
    <w:rsid w:val="00FF0221"/>
    <w:rsid w:val="00FF137A"/>
    <w:rsid w:val="00FF2050"/>
    <w:rsid w:val="00FF3150"/>
    <w:rsid w:val="00FF6C3C"/>
    <w:rsid w:val="00FF6E7E"/>
    <w:rsid w:val="00FF7D8C"/>
    <w:rsid w:val="06D0D49D"/>
    <w:rsid w:val="07427F7F"/>
    <w:rsid w:val="0A9673EC"/>
    <w:rsid w:val="0BFE5E10"/>
    <w:rsid w:val="0DFFE16F"/>
    <w:rsid w:val="0E3E9496"/>
    <w:rsid w:val="0F0EE4C1"/>
    <w:rsid w:val="0FFD5348"/>
    <w:rsid w:val="156E70C4"/>
    <w:rsid w:val="15A77CF7"/>
    <w:rsid w:val="15EFE608"/>
    <w:rsid w:val="17540657"/>
    <w:rsid w:val="1B7D04AE"/>
    <w:rsid w:val="1D954282"/>
    <w:rsid w:val="1DFBF6E4"/>
    <w:rsid w:val="1E7D69F4"/>
    <w:rsid w:val="1EFFF027"/>
    <w:rsid w:val="1F4C11C0"/>
    <w:rsid w:val="1FED5282"/>
    <w:rsid w:val="1FFE97E2"/>
    <w:rsid w:val="23B1FFFE"/>
    <w:rsid w:val="26F7BF4C"/>
    <w:rsid w:val="297DC4A8"/>
    <w:rsid w:val="2A0C16EF"/>
    <w:rsid w:val="2F8E5407"/>
    <w:rsid w:val="2FF15FA2"/>
    <w:rsid w:val="307F02BD"/>
    <w:rsid w:val="316A5656"/>
    <w:rsid w:val="31FE24B3"/>
    <w:rsid w:val="375FC4A1"/>
    <w:rsid w:val="397A4FF1"/>
    <w:rsid w:val="39F73F8B"/>
    <w:rsid w:val="3A6D81E3"/>
    <w:rsid w:val="3AFAB50A"/>
    <w:rsid w:val="3B1F945E"/>
    <w:rsid w:val="3BCB869A"/>
    <w:rsid w:val="3BEBF593"/>
    <w:rsid w:val="3BFEE22D"/>
    <w:rsid w:val="3BFF0C49"/>
    <w:rsid w:val="3BFF0ED6"/>
    <w:rsid w:val="3C177FF8"/>
    <w:rsid w:val="3D26095D"/>
    <w:rsid w:val="3D79ECAE"/>
    <w:rsid w:val="3DE580EC"/>
    <w:rsid w:val="3DE93626"/>
    <w:rsid w:val="3DFF1292"/>
    <w:rsid w:val="3DFF75CC"/>
    <w:rsid w:val="3E653725"/>
    <w:rsid w:val="3EF70C33"/>
    <w:rsid w:val="3EF76B94"/>
    <w:rsid w:val="3EFBC6A5"/>
    <w:rsid w:val="3F677BA9"/>
    <w:rsid w:val="3F7EB0F5"/>
    <w:rsid w:val="3FE5E517"/>
    <w:rsid w:val="3FFADB85"/>
    <w:rsid w:val="3FFD21FA"/>
    <w:rsid w:val="3FFD8422"/>
    <w:rsid w:val="3FFDF93D"/>
    <w:rsid w:val="457B68DE"/>
    <w:rsid w:val="462420DE"/>
    <w:rsid w:val="4693A455"/>
    <w:rsid w:val="46E05F52"/>
    <w:rsid w:val="47757F3A"/>
    <w:rsid w:val="4BFF7277"/>
    <w:rsid w:val="4CAF7D9A"/>
    <w:rsid w:val="4CDC6286"/>
    <w:rsid w:val="4D0F1A8F"/>
    <w:rsid w:val="4DFA7000"/>
    <w:rsid w:val="4E467B28"/>
    <w:rsid w:val="4FBFB29B"/>
    <w:rsid w:val="4FE70491"/>
    <w:rsid w:val="53DBFC72"/>
    <w:rsid w:val="54904A34"/>
    <w:rsid w:val="55FD291D"/>
    <w:rsid w:val="55FECAA7"/>
    <w:rsid w:val="56DD3CBA"/>
    <w:rsid w:val="570E7D91"/>
    <w:rsid w:val="57CF32D8"/>
    <w:rsid w:val="57FE7030"/>
    <w:rsid w:val="59E54CF4"/>
    <w:rsid w:val="5A49DD30"/>
    <w:rsid w:val="5B1D5063"/>
    <w:rsid w:val="5BA1466B"/>
    <w:rsid w:val="5BBF1214"/>
    <w:rsid w:val="5D7E254E"/>
    <w:rsid w:val="5DBB42C9"/>
    <w:rsid w:val="5E5E4AB3"/>
    <w:rsid w:val="5E7DA225"/>
    <w:rsid w:val="5F329599"/>
    <w:rsid w:val="5FCB6D22"/>
    <w:rsid w:val="5FFE2B9D"/>
    <w:rsid w:val="5FFFA30B"/>
    <w:rsid w:val="61FF71BA"/>
    <w:rsid w:val="62FF9A58"/>
    <w:rsid w:val="6383668F"/>
    <w:rsid w:val="65DF1876"/>
    <w:rsid w:val="65DFB0ED"/>
    <w:rsid w:val="65FF1557"/>
    <w:rsid w:val="66C4CC42"/>
    <w:rsid w:val="67ABC949"/>
    <w:rsid w:val="67E56CE4"/>
    <w:rsid w:val="67F91973"/>
    <w:rsid w:val="67FDC537"/>
    <w:rsid w:val="67FF74F5"/>
    <w:rsid w:val="6843BC62"/>
    <w:rsid w:val="691275D4"/>
    <w:rsid w:val="6962E34B"/>
    <w:rsid w:val="69E5BA5C"/>
    <w:rsid w:val="6AEC7E8E"/>
    <w:rsid w:val="6BE94229"/>
    <w:rsid w:val="6CA8A0BD"/>
    <w:rsid w:val="6CCF27B0"/>
    <w:rsid w:val="6CF94B0A"/>
    <w:rsid w:val="6CFD1D0C"/>
    <w:rsid w:val="6D47E9A5"/>
    <w:rsid w:val="6D57D8D9"/>
    <w:rsid w:val="6DBEF965"/>
    <w:rsid w:val="6E7FED7E"/>
    <w:rsid w:val="6EBD79AA"/>
    <w:rsid w:val="6EDFE721"/>
    <w:rsid w:val="6FC7F1BE"/>
    <w:rsid w:val="6FECD27C"/>
    <w:rsid w:val="6FFFA124"/>
    <w:rsid w:val="731F38D7"/>
    <w:rsid w:val="73FBEF16"/>
    <w:rsid w:val="73FD7D5C"/>
    <w:rsid w:val="73FF1BE3"/>
    <w:rsid w:val="747FF49D"/>
    <w:rsid w:val="74BBC76D"/>
    <w:rsid w:val="7553B501"/>
    <w:rsid w:val="757BF952"/>
    <w:rsid w:val="757FFC3F"/>
    <w:rsid w:val="75FD6502"/>
    <w:rsid w:val="764F2A74"/>
    <w:rsid w:val="767F27D6"/>
    <w:rsid w:val="76F43E69"/>
    <w:rsid w:val="76F9F44D"/>
    <w:rsid w:val="772E1279"/>
    <w:rsid w:val="774F9758"/>
    <w:rsid w:val="777F7086"/>
    <w:rsid w:val="77DF9680"/>
    <w:rsid w:val="77EACE2B"/>
    <w:rsid w:val="77EB94B3"/>
    <w:rsid w:val="77EECA84"/>
    <w:rsid w:val="77F7343E"/>
    <w:rsid w:val="77FD4055"/>
    <w:rsid w:val="77FE25F5"/>
    <w:rsid w:val="782FE5B6"/>
    <w:rsid w:val="79E13B9D"/>
    <w:rsid w:val="7AA3A95B"/>
    <w:rsid w:val="7AA9E0DC"/>
    <w:rsid w:val="7AD7C1D7"/>
    <w:rsid w:val="7ADF93F5"/>
    <w:rsid w:val="7AEF39DA"/>
    <w:rsid w:val="7AFBB6E3"/>
    <w:rsid w:val="7B3FED59"/>
    <w:rsid w:val="7B751B3D"/>
    <w:rsid w:val="7B7D11D8"/>
    <w:rsid w:val="7BDF0FFA"/>
    <w:rsid w:val="7BF5E087"/>
    <w:rsid w:val="7BFBF581"/>
    <w:rsid w:val="7C6FE022"/>
    <w:rsid w:val="7CFB3C03"/>
    <w:rsid w:val="7D9B80D4"/>
    <w:rsid w:val="7DB7BF42"/>
    <w:rsid w:val="7DDDA14D"/>
    <w:rsid w:val="7DF93D38"/>
    <w:rsid w:val="7E6EB14C"/>
    <w:rsid w:val="7E7F0942"/>
    <w:rsid w:val="7EBF876E"/>
    <w:rsid w:val="7EDE9C1F"/>
    <w:rsid w:val="7EEC8D75"/>
    <w:rsid w:val="7EEEEF79"/>
    <w:rsid w:val="7EF62DE7"/>
    <w:rsid w:val="7EFB8C43"/>
    <w:rsid w:val="7F17A114"/>
    <w:rsid w:val="7F3BD523"/>
    <w:rsid w:val="7F5FA4CC"/>
    <w:rsid w:val="7F67A8F9"/>
    <w:rsid w:val="7F6F99D5"/>
    <w:rsid w:val="7F7D7656"/>
    <w:rsid w:val="7FA2C79D"/>
    <w:rsid w:val="7FAFBA2F"/>
    <w:rsid w:val="7FBD2E15"/>
    <w:rsid w:val="7FBEA1BF"/>
    <w:rsid w:val="7FBF0A24"/>
    <w:rsid w:val="7FDBA93C"/>
    <w:rsid w:val="7FDBFB5B"/>
    <w:rsid w:val="7FDD333A"/>
    <w:rsid w:val="7FEC6F91"/>
    <w:rsid w:val="7FEF1576"/>
    <w:rsid w:val="7FEF5BCE"/>
    <w:rsid w:val="7FFBC857"/>
    <w:rsid w:val="7FFE4265"/>
    <w:rsid w:val="7FFE664A"/>
    <w:rsid w:val="7FFED49A"/>
    <w:rsid w:val="7FFF1554"/>
    <w:rsid w:val="7FFF732C"/>
    <w:rsid w:val="7F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E436AA-F000-441A-8B34-DC196F8F9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="Arial" w:hAnsi="Arial"/>
    </w:rPr>
  </w:style>
  <w:style w:type="paragraph" w:styleId="a4">
    <w:name w:val="caption"/>
    <w:basedOn w:val="a"/>
    <w:next w:val="a"/>
    <w:link w:val="Char0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qFormat/>
    <w:pPr>
      <w:spacing w:line="240" w:lineRule="auto"/>
    </w:pPr>
    <w:rPr>
      <w:szCs w:val="20"/>
    </w:rPr>
  </w:style>
  <w:style w:type="paragraph" w:styleId="2">
    <w:name w:val="List 2"/>
    <w:basedOn w:val="a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8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</w:style>
  <w:style w:type="paragraph" w:styleId="a9">
    <w:name w:val="List"/>
    <w:basedOn w:val="a"/>
    <w:qFormat/>
    <w:pPr>
      <w:ind w:left="568" w:hanging="284"/>
    </w:pPr>
  </w:style>
  <w:style w:type="paragraph" w:styleId="60">
    <w:name w:val="toc 6"/>
    <w:basedOn w:val="a"/>
    <w:next w:val="a"/>
    <w:uiPriority w:val="39"/>
    <w:semiHidden/>
    <w:unhideWhenUsed/>
    <w:qFormat/>
    <w:pPr>
      <w:ind w:leftChars="1000" w:left="2100"/>
    </w:p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a">
    <w:name w:val="table of figures"/>
    <w:basedOn w:val="a0"/>
    <w:next w:val="a"/>
    <w:uiPriority w:val="99"/>
    <w:qFormat/>
    <w:pPr>
      <w:ind w:left="1701" w:hanging="1701"/>
      <w:jc w:val="left"/>
    </w:pPr>
    <w:rPr>
      <w:b/>
    </w:r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page number"/>
    <w:basedOn w:val="a1"/>
    <w:qFormat/>
  </w:style>
  <w:style w:type="character" w:styleId="af1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Emphasis"/>
    <w:basedOn w:val="a1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1"/>
    <w:unhideWhenUsed/>
    <w:qFormat/>
    <w:rPr>
      <w:sz w:val="16"/>
      <w:szCs w:val="16"/>
    </w:rPr>
  </w:style>
  <w:style w:type="character" w:customStyle="1" w:styleId="Char2">
    <w:name w:val="批注框文本 Char"/>
    <w:basedOn w:val="a1"/>
    <w:link w:val="a6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Char">
    <w:name w:val="标题 1 Char"/>
    <w:basedOn w:val="a1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1"/>
    <w:link w:val="20"/>
    <w:qFormat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3Char">
    <w:name w:val="标题 3 Char"/>
    <w:basedOn w:val="a1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eastAsia="en-US"/>
    </w:rPr>
  </w:style>
  <w:style w:type="character" w:customStyle="1" w:styleId="4Char">
    <w:name w:val="标题 4 Char"/>
    <w:basedOn w:val="a1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1"/>
    <w:link w:val="5"/>
    <w:qFormat/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character" w:customStyle="1" w:styleId="6Char">
    <w:name w:val="标题 6 Char"/>
    <w:basedOn w:val="a1"/>
    <w:link w:val="6"/>
    <w:qFormat/>
    <w:rPr>
      <w:rFonts w:asciiTheme="majorHAnsi" w:eastAsiaTheme="majorEastAsia" w:hAnsiTheme="majorHAnsi" w:cstheme="majorBidi"/>
      <w:color w:val="1F3864" w:themeColor="accent1" w:themeShade="80"/>
      <w:szCs w:val="22"/>
      <w:lang w:eastAsia="en-US"/>
    </w:rPr>
  </w:style>
  <w:style w:type="character" w:customStyle="1" w:styleId="7Char">
    <w:name w:val="标题 7 Char"/>
    <w:basedOn w:val="a1"/>
    <w:link w:val="7"/>
    <w:qFormat/>
    <w:rPr>
      <w:rFonts w:asciiTheme="majorHAnsi" w:eastAsiaTheme="majorEastAsia" w:hAnsiTheme="majorHAnsi" w:cstheme="majorBidi"/>
      <w:i/>
      <w:iCs/>
      <w:color w:val="1F3864" w:themeColor="accent1" w:themeShade="80"/>
      <w:szCs w:val="22"/>
      <w:lang w:eastAsia="en-US"/>
    </w:rPr>
  </w:style>
  <w:style w:type="character" w:customStyle="1" w:styleId="8Char">
    <w:name w:val="标题 8 Char"/>
    <w:basedOn w:val="a1"/>
    <w:link w:val="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9Char">
    <w:name w:val="标题 9 Char"/>
    <w:basedOn w:val="a1"/>
    <w:link w:val="9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1"/>
    <w:link w:val="a7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">
    <w:name w:val="正文文本 Char"/>
    <w:basedOn w:val="a1"/>
    <w:link w:val="a0"/>
    <w:qFormat/>
    <w:rPr>
      <w:rFonts w:ascii="Arial" w:hAnsi="Arial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UnresolvedMention">
    <w:name w:val="Unresolved Mention"/>
    <w:basedOn w:val="a1"/>
    <w:uiPriority w:val="99"/>
    <w:unhideWhenUsed/>
    <w:qFormat/>
    <w:rPr>
      <w:color w:val="605E5C"/>
      <w:shd w:val="clear" w:color="auto" w:fill="E1DFDD"/>
    </w:rPr>
  </w:style>
  <w:style w:type="paragraph" w:styleId="af5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表段落11,목록단락,列,P"/>
    <w:basedOn w:val="a"/>
    <w:link w:val="Char7"/>
    <w:uiPriority w:val="34"/>
    <w:qFormat/>
    <w:pPr>
      <w:ind w:left="720"/>
      <w:contextualSpacing/>
    </w:pPr>
  </w:style>
  <w:style w:type="character" w:customStyle="1" w:styleId="Char1">
    <w:name w:val="批注文字 Char"/>
    <w:basedOn w:val="a1"/>
    <w:link w:val="a5"/>
    <w:uiPriority w:val="99"/>
    <w:qFormat/>
    <w:rPr>
      <w:sz w:val="20"/>
      <w:szCs w:val="20"/>
    </w:rPr>
  </w:style>
  <w:style w:type="character" w:customStyle="1" w:styleId="Char6">
    <w:name w:val="批注主题 Char"/>
    <w:basedOn w:val="Char1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9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2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2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2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2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2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2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0">
    <w:name w:val="题注 Char"/>
    <w:link w:val="a4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5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Mention">
    <w:name w:val="Mention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qFormat/>
    <w:pPr>
      <w:tabs>
        <w:tab w:val="left" w:pos="1636"/>
      </w:tabs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1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0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1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21">
    <w:name w:val="修订2"/>
    <w:hidden/>
    <w:uiPriority w:val="99"/>
    <w:semiHidden/>
    <w:qFormat/>
    <w:rPr>
      <w:rFonts w:eastAsiaTheme="minorEastAsia" w:cstheme="minorBidi"/>
      <w:szCs w:val="22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Reference">
    <w:name w:val="Reference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80" w:line="240" w:lineRule="auto"/>
      <w:ind w:right="-99"/>
      <w:textAlignment w:val="baseline"/>
    </w:pPr>
    <w:rPr>
      <w:rFonts w:eastAsia="MS Mincho" w:cs="Times New Roman"/>
      <w:sz w:val="22"/>
      <w:szCs w:val="20"/>
      <w:lang w:val="en-GB" w:eastAsia="en-GB"/>
    </w:rPr>
  </w:style>
  <w:style w:type="character" w:customStyle="1" w:styleId="B1Char">
    <w:name w:val="B1 Char"/>
    <w:qFormat/>
    <w:rPr>
      <w:rFonts w:eastAsia="Times New Roman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tabs>
        <w:tab w:val="clear" w:pos="2041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Times New Roman" w:hAnsi="Times New Roman"/>
      <w:lang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basedOn w:val="a1"/>
    <w:link w:val="B2"/>
    <w:qFormat/>
    <w:rPr>
      <w:rFonts w:eastAsia="Times New Roman"/>
      <w:lang w:val="en-GB" w:eastAsia="en-GB"/>
    </w:rPr>
  </w:style>
  <w:style w:type="character" w:customStyle="1" w:styleId="EQChar">
    <w:name w:val="EQ Char"/>
    <w:link w:val="EQ"/>
    <w:qFormat/>
    <w:rPr>
      <w:rFonts w:eastAsia="Times New Roman"/>
      <w:lang w:val="en-GB" w:eastAsia="en-GB"/>
    </w:rPr>
  </w:style>
  <w:style w:type="paragraph" w:customStyle="1" w:styleId="U-Bullet">
    <w:name w:val="U-Bullet"/>
    <w:basedOn w:val="a"/>
    <w:qFormat/>
    <w:pPr>
      <w:numPr>
        <w:numId w:val="9"/>
      </w:numPr>
      <w:spacing w:before="120" w:after="40" w:line="240" w:lineRule="auto"/>
    </w:pPr>
    <w:rPr>
      <w:rFonts w:eastAsia="宋体" w:cs="Times New Roman"/>
      <w:sz w:val="22"/>
      <w:szCs w:val="20"/>
    </w:r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GvdeA">
    <w:name w:val="Gövde A"/>
    <w:qFormat/>
    <w:pPr>
      <w:tabs>
        <w:tab w:val="left" w:pos="1622"/>
      </w:tabs>
      <w:spacing w:before="100" w:after="60"/>
      <w:jc w:val="both"/>
    </w:pPr>
    <w:rPr>
      <w:rFonts w:ascii="Calibri" w:eastAsia="Arial Unicode MS" w:hAnsi="Calibri" w:cs="Arial Unicode MS"/>
      <w:color w:val="000000"/>
      <w:u w:color="000000"/>
      <w:lang w:eastAsia="en-US"/>
    </w:rPr>
  </w:style>
  <w:style w:type="paragraph" w:customStyle="1" w:styleId="SaptanmA">
    <w:name w:val="Saptanmış A"/>
    <w:qFormat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520"/>
      </w:tabs>
      <w:spacing w:after="160"/>
    </w:pPr>
    <w:rPr>
      <w:rFonts w:ascii="Calibri" w:eastAsia="Arial Unicode MS" w:hAnsi="Calibri" w:cs="Arial Unicode MS"/>
      <w:color w:val="000000"/>
      <w:sz w:val="24"/>
      <w:szCs w:val="24"/>
      <w:u w:color="000000"/>
      <w:lang w:eastAsia="en-US"/>
    </w:rPr>
  </w:style>
  <w:style w:type="character" w:customStyle="1" w:styleId="B3Char">
    <w:name w:val="B3 Char"/>
    <w:link w:val="B3"/>
    <w:qFormat/>
    <w:locked/>
    <w:rPr>
      <w:color w:val="000000"/>
      <w:lang w:val="en-GB" w:eastAsia="ja-JP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eastAsia="宋体" w:cs="Times New Roman"/>
      <w:color w:val="000000"/>
      <w:szCs w:val="20"/>
      <w:lang w:val="en-GB"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Cs w:val="22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Question">
    <w:name w:val="Question"/>
    <w:basedOn w:val="a"/>
    <w:link w:val="QuestionChar"/>
    <w:qFormat/>
    <w:pPr>
      <w:numPr>
        <w:numId w:val="10"/>
      </w:numPr>
      <w:spacing w:after="180" w:line="240" w:lineRule="auto"/>
    </w:pPr>
    <w:rPr>
      <w:rFonts w:eastAsia="Malgun Gothic" w:cs="Times New Roman"/>
      <w:szCs w:val="20"/>
      <w:lang w:val="en-GB" w:eastAsia="zh-CN"/>
    </w:rPr>
  </w:style>
  <w:style w:type="character" w:customStyle="1" w:styleId="QuestionChar">
    <w:name w:val="Question Char"/>
    <w:link w:val="Question"/>
    <w:qFormat/>
    <w:rPr>
      <w:rFonts w:eastAsia="Malgun Gothic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宋体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ja-JP"/>
    </w:rPr>
  </w:style>
  <w:style w:type="character" w:customStyle="1" w:styleId="B3Char2">
    <w:name w:val="B3 Char2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B5Char">
    <w:name w:val="B5 Char"/>
    <w:link w:val="B5"/>
    <w:qFormat/>
    <w:rPr>
      <w:lang w:val="en-GB" w:eastAsia="ja-JP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lang w:val="en-GB" w:eastAsia="ja-JP"/>
    </w:rPr>
  </w:style>
  <w:style w:type="character" w:customStyle="1" w:styleId="Char10">
    <w:name w:val="批注文字 Char1"/>
    <w:basedOn w:val="a1"/>
    <w:qFormat/>
    <w:rPr>
      <w:rFonts w:eastAsiaTheme="minorEastAsia"/>
      <w:kern w:val="2"/>
      <w:sz w:val="21"/>
      <w:szCs w:val="24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cs="Times New Roma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Theme="minorEastAsia"/>
      <w:kern w:val="2"/>
      <w:sz w:val="21"/>
      <w:szCs w:val="24"/>
    </w:r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B13242"/>
    <w:pPr>
      <w:ind w:leftChars="400" w:left="100" w:hangingChars="200" w:hanging="200"/>
      <w:contextualSpacing/>
    </w:pPr>
  </w:style>
  <w:style w:type="paragraph" w:styleId="af6">
    <w:name w:val="Revision"/>
    <w:hidden/>
    <w:uiPriority w:val="99"/>
    <w:semiHidden/>
    <w:rsid w:val="00CE525B"/>
    <w:rPr>
      <w:rFonts w:eastAsiaTheme="minorEastAsia" w:cstheme="minorBidi"/>
      <w:szCs w:val="22"/>
      <w:lang w:eastAsia="en-US"/>
    </w:rPr>
  </w:style>
  <w:style w:type="paragraph" w:styleId="70">
    <w:name w:val="toc 7"/>
    <w:basedOn w:val="a"/>
    <w:next w:val="a"/>
    <w:autoRedefine/>
    <w:uiPriority w:val="39"/>
    <w:semiHidden/>
    <w:unhideWhenUsed/>
    <w:rsid w:val="00C878B7"/>
    <w:pPr>
      <w:ind w:leftChars="1200" w:left="25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6929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451">
          <w:marLeft w:val="562"/>
          <w:marRight w:val="0"/>
          <w:marTop w:val="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4151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972">
          <w:marLeft w:val="56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4208">
          <w:marLeft w:val="56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618">
          <w:marLeft w:val="56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73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8155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7179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2169">
          <w:marLeft w:val="907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1592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6064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2868">
          <w:marLeft w:val="562"/>
          <w:marRight w:val="0"/>
          <w:marTop w:val="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778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8512">
          <w:marLeft w:val="56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3751">
          <w:marLeft w:val="56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6315">
          <w:marLeft w:val="56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2476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7851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0243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0446">
          <w:marLeft w:val="907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8119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05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8764">
          <w:marLeft w:val="56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7911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9887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7151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2956">
          <w:marLeft w:val="907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7620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4119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7788">
          <w:marLeft w:val="461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3022">
          <w:marLeft w:val="56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4530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3012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99752">
          <w:marLeft w:val="907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4419">
          <w:marLeft w:val="907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42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5535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D4EE7-CC05-49CD-A540-A507D8F63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3361</Words>
  <Characters>19162</Characters>
  <Application>Microsoft Office Word</Application>
  <DocSecurity>0</DocSecurity>
  <Lines>159</Lines>
  <Paragraphs>44</Paragraphs>
  <ScaleCrop>false</ScaleCrop>
  <Company>ZTE</Company>
  <LinksUpToDate>false</LinksUpToDate>
  <CharactersWithSpaces>22479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陆婷00019763</dc:creator>
  <cp:lastModifiedBy>ZTE (Ting)</cp:lastModifiedBy>
  <cp:revision>5</cp:revision>
  <dcterms:created xsi:type="dcterms:W3CDTF">2025-11-08T16:43:00Z</dcterms:created>
  <dcterms:modified xsi:type="dcterms:W3CDTF">2025-11-08T16:54:00Z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2052-12.8.2.19830</vt:lpwstr>
  </property>
  <property fmtid="{D5CDD505-2E9C-101B-9397-08002B2CF9AE}" pid="4" name="ICV">
    <vt:lpwstr>A0E489802896F3602F0A8667252BF0C8</vt:lpwstr>
  </property>
</Properties>
</file>